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77FA5" w14:textId="6DE3AA7E" w:rsidR="00A07023" w:rsidRPr="0096222B" w:rsidRDefault="00A07023" w:rsidP="00A07023">
      <w:pPr>
        <w:overflowPunct/>
        <w:autoSpaceDE/>
        <w:autoSpaceDN/>
        <w:adjustRightInd/>
        <w:spacing w:after="0"/>
        <w:textAlignment w:val="auto"/>
        <w:rPr>
          <w:rFonts w:ascii="Arial" w:eastAsia="Calibri" w:hAnsi="Arial" w:cs="Arial"/>
          <w:b/>
          <w:sz w:val="24"/>
          <w:szCs w:val="24"/>
          <w:lang w:eastAsia="en-GB"/>
        </w:rPr>
      </w:pPr>
      <w:r w:rsidRPr="0096222B">
        <w:rPr>
          <w:rFonts w:ascii="Arial" w:eastAsia="Calibri" w:hAnsi="Arial" w:cs="Arial"/>
          <w:b/>
          <w:sz w:val="24"/>
          <w:szCs w:val="24"/>
          <w:lang w:eastAsia="en-GB"/>
        </w:rPr>
        <w:t>3GPP TSG-RAN WG3 #125</w:t>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96222B">
        <w:rPr>
          <w:rFonts w:ascii="Arial" w:eastAsia="Calibri" w:hAnsi="Arial" w:cs="Arial"/>
          <w:b/>
          <w:sz w:val="24"/>
          <w:szCs w:val="24"/>
          <w:lang w:eastAsia="en-GB"/>
        </w:rPr>
        <w:tab/>
        <w:t xml:space="preserve">          </w:t>
      </w:r>
      <w:r w:rsidR="00AE5169" w:rsidRPr="003052FC">
        <w:rPr>
          <w:rFonts w:ascii="Arial" w:eastAsia="Calibri" w:hAnsi="Arial" w:cs="Arial"/>
          <w:b/>
          <w:sz w:val="24"/>
          <w:szCs w:val="24"/>
          <w:lang w:eastAsia="en-GB"/>
        </w:rPr>
        <w:t>R3-24423</w:t>
      </w:r>
      <w:r w:rsidR="00AE5169">
        <w:rPr>
          <w:rFonts w:ascii="Arial" w:eastAsia="Calibri" w:hAnsi="Arial" w:cs="Arial"/>
          <w:b/>
          <w:sz w:val="24"/>
          <w:szCs w:val="24"/>
          <w:lang w:eastAsia="en-GB"/>
        </w:rPr>
        <w:t>6</w:t>
      </w:r>
    </w:p>
    <w:p w14:paraId="2778B6A2" w14:textId="6B9B8D94" w:rsidR="00A07023" w:rsidRPr="0096222B" w:rsidRDefault="00DE5C26" w:rsidP="00A07023">
      <w:pPr>
        <w:overflowPunct/>
        <w:autoSpaceDE/>
        <w:autoSpaceDN/>
        <w:adjustRightInd/>
        <w:spacing w:after="0"/>
        <w:textAlignment w:val="auto"/>
        <w:rPr>
          <w:rFonts w:ascii="Arial" w:eastAsia="Calibri" w:hAnsi="Arial" w:cs="Arial"/>
          <w:b/>
          <w:sz w:val="24"/>
          <w:szCs w:val="24"/>
          <w:lang w:eastAsia="en-GB"/>
        </w:rPr>
      </w:pPr>
      <w:r w:rsidRPr="0096222B">
        <w:rPr>
          <w:rFonts w:ascii="Arial" w:eastAsia="Calibri" w:hAnsi="Arial" w:cs="Arial"/>
          <w:b/>
          <w:sz w:val="24"/>
          <w:szCs w:val="24"/>
          <w:lang w:eastAsia="en-GB"/>
        </w:rPr>
        <w:t>Maastricht, NL</w:t>
      </w:r>
      <w:r>
        <w:rPr>
          <w:rFonts w:ascii="Arial" w:eastAsia="Calibri" w:hAnsi="Arial" w:cs="Arial"/>
          <w:b/>
          <w:sz w:val="24"/>
          <w:szCs w:val="24"/>
          <w:lang w:eastAsia="en-GB"/>
        </w:rPr>
        <w:t xml:space="preserve">, </w:t>
      </w:r>
      <w:r w:rsidR="00A07023" w:rsidRPr="0096222B">
        <w:rPr>
          <w:rFonts w:ascii="Arial" w:eastAsia="Calibri" w:hAnsi="Arial" w:cs="Arial"/>
          <w:b/>
          <w:sz w:val="24"/>
          <w:szCs w:val="24"/>
          <w:lang w:eastAsia="en-GB"/>
        </w:rPr>
        <w:t>19th – 23th Aug</w:t>
      </w:r>
      <w:r>
        <w:rPr>
          <w:rFonts w:ascii="Arial" w:eastAsia="Calibri" w:hAnsi="Arial" w:cs="Arial"/>
          <w:b/>
          <w:sz w:val="24"/>
          <w:szCs w:val="24"/>
          <w:lang w:eastAsia="en-GB"/>
        </w:rPr>
        <w:t>,</w:t>
      </w:r>
      <w:r w:rsidR="00A07023" w:rsidRPr="0096222B">
        <w:rPr>
          <w:rFonts w:ascii="Arial" w:eastAsia="Calibri" w:hAnsi="Arial" w:cs="Arial"/>
          <w:b/>
          <w:sz w:val="24"/>
          <w:szCs w:val="24"/>
          <w:lang w:eastAsia="en-GB"/>
        </w:rPr>
        <w:t xml:space="preserve"> 2024</w:t>
      </w:r>
    </w:p>
    <w:p w14:paraId="5D032896" w14:textId="64F4DEAE" w:rsidR="00A07023" w:rsidRDefault="00A07023" w:rsidP="00A07023">
      <w:pPr>
        <w:overflowPunct/>
        <w:autoSpaceDE/>
        <w:autoSpaceDN/>
        <w:adjustRightInd/>
        <w:spacing w:after="0"/>
        <w:textAlignment w:val="auto"/>
        <w:rPr>
          <w:rFonts w:ascii="Arial" w:eastAsiaTheme="minorEastAsia" w:hAnsi="Arial" w:cs="Arial"/>
          <w:b/>
          <w:sz w:val="24"/>
          <w:szCs w:val="24"/>
          <w:lang w:eastAsia="zh-CN"/>
        </w:rPr>
      </w:pPr>
    </w:p>
    <w:p w14:paraId="612DE529" w14:textId="4512867E" w:rsidR="00A6660F" w:rsidRDefault="00A6660F" w:rsidP="00A6660F">
      <w:pPr>
        <w:overflowPunct/>
        <w:autoSpaceDE/>
        <w:autoSpaceDN/>
        <w:adjustRightInd/>
        <w:spacing w:after="0"/>
        <w:textAlignment w:val="auto"/>
        <w:rPr>
          <w:rFonts w:ascii="Arial" w:eastAsiaTheme="minorEastAsia" w:hAnsi="Arial" w:cs="Arial"/>
          <w:b/>
          <w:sz w:val="24"/>
          <w:szCs w:val="24"/>
          <w:lang w:eastAsia="zh-CN"/>
        </w:rPr>
      </w:pPr>
    </w:p>
    <w:p w14:paraId="38BD46AA"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280B6607"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5855E851" w14:textId="532E0E75" w:rsidR="00D52D5A"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242523">
        <w:rPr>
          <w:rFonts w:ascii="Arial" w:hAnsi="Arial" w:cs="Arial"/>
          <w:b/>
          <w:sz w:val="24"/>
          <w:szCs w:val="24"/>
          <w:lang w:val="en-GB" w:eastAsia="zh-CN"/>
        </w:rPr>
        <w:t>(</w:t>
      </w:r>
      <w:r w:rsidR="002F0846">
        <w:rPr>
          <w:rFonts w:ascii="Arial" w:eastAsia="Calibri" w:hAnsi="Arial" w:cs="Arial"/>
          <w:b/>
          <w:sz w:val="24"/>
          <w:szCs w:val="24"/>
          <w:lang w:val="en-GB" w:eastAsia="en-GB"/>
        </w:rPr>
        <w:t>TP to TR 38.799</w:t>
      </w:r>
      <w:r w:rsidR="00242523">
        <w:rPr>
          <w:rFonts w:ascii="Arial" w:eastAsia="Calibri" w:hAnsi="Arial" w:cs="Arial"/>
          <w:b/>
          <w:sz w:val="24"/>
          <w:szCs w:val="24"/>
          <w:lang w:val="en-GB" w:eastAsia="en-GB"/>
        </w:rPr>
        <w:t>)</w:t>
      </w:r>
      <w:r w:rsidR="002F0846" w:rsidRPr="002A5CB9">
        <w:rPr>
          <w:rFonts w:ascii="Arial" w:hAnsi="Arial" w:cs="Arial" w:hint="eastAsia"/>
          <w:b/>
          <w:sz w:val="24"/>
          <w:szCs w:val="24"/>
          <w:lang w:val="en-GB" w:eastAsia="zh-CN"/>
        </w:rPr>
        <w:t xml:space="preserve"> </w:t>
      </w:r>
      <w:r w:rsidR="00242523">
        <w:rPr>
          <w:rFonts w:ascii="Arial" w:hAnsi="Arial" w:cs="Arial"/>
          <w:b/>
          <w:sz w:val="24"/>
          <w:szCs w:val="24"/>
          <w:lang w:val="en-GB" w:eastAsia="zh-CN"/>
        </w:rPr>
        <w:t>O</w:t>
      </w:r>
      <w:r w:rsidR="003467E6" w:rsidRPr="002A5CB9">
        <w:rPr>
          <w:rFonts w:ascii="Arial" w:hAnsi="Arial" w:cs="Arial" w:hint="eastAsia"/>
          <w:b/>
          <w:sz w:val="24"/>
          <w:szCs w:val="24"/>
          <w:lang w:val="en-GB" w:eastAsia="zh-CN"/>
        </w:rPr>
        <w:t>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 xml:space="preserve">5G </w:t>
      </w:r>
      <w:proofErr w:type="spellStart"/>
      <w:r w:rsidR="00F548F5" w:rsidRPr="00F548F5">
        <w:rPr>
          <w:rFonts w:ascii="Arial" w:hAnsi="Arial" w:cs="Arial"/>
          <w:b/>
          <w:sz w:val="24"/>
          <w:szCs w:val="24"/>
          <w:lang w:val="en-GB" w:eastAsia="zh-CN"/>
        </w:rPr>
        <w:t>Femto</w:t>
      </w:r>
      <w:proofErr w:type="spellEnd"/>
      <w:r w:rsidR="00822618">
        <w:rPr>
          <w:rFonts w:ascii="Arial" w:hAnsi="Arial" w:cs="Arial" w:hint="eastAsia"/>
          <w:b/>
          <w:sz w:val="24"/>
          <w:szCs w:val="24"/>
          <w:lang w:val="en-GB" w:eastAsia="zh-CN"/>
        </w:rPr>
        <w:t xml:space="preserve"> local service access</w:t>
      </w:r>
    </w:p>
    <w:p w14:paraId="28ED7293" w14:textId="209B2864" w:rsidR="00B52897" w:rsidRPr="00B52897" w:rsidRDefault="00B52897" w:rsidP="00B52897">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Pr>
          <w:rFonts w:ascii="Arial" w:hAnsi="Arial" w:cs="Arial" w:hint="eastAsia"/>
          <w:b/>
          <w:sz w:val="24"/>
          <w:szCs w:val="24"/>
          <w:lang w:val="en-GB" w:eastAsia="zh-CN"/>
        </w:rPr>
        <w:t>1</w:t>
      </w:r>
      <w:r>
        <w:rPr>
          <w:rFonts w:ascii="Arial" w:hAnsi="Arial" w:cs="Arial"/>
          <w:b/>
          <w:sz w:val="24"/>
          <w:szCs w:val="24"/>
          <w:lang w:val="en-GB" w:eastAsia="zh-CN"/>
        </w:rPr>
        <w:t>2</w:t>
      </w:r>
      <w:r>
        <w:rPr>
          <w:rFonts w:ascii="Arial" w:hAnsi="Arial" w:cs="Arial" w:hint="eastAsia"/>
          <w:b/>
          <w:sz w:val="24"/>
          <w:szCs w:val="24"/>
          <w:lang w:val="en-GB" w:eastAsia="zh-CN"/>
        </w:rPr>
        <w:t>.3</w:t>
      </w:r>
    </w:p>
    <w:p w14:paraId="72BE5A18"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0B932F6D" w14:textId="77777777" w:rsidR="007D51E1" w:rsidRDefault="00683E5F" w:rsidP="00182E3F">
      <w:pPr>
        <w:pStyle w:val="1"/>
        <w:spacing w:line="276" w:lineRule="auto"/>
      </w:pPr>
      <w:r>
        <w:t>1</w:t>
      </w:r>
      <w:r w:rsidR="00F83145">
        <w:tab/>
      </w:r>
      <w:r w:rsidR="00F83145">
        <w:tab/>
        <w:t>Introduction</w:t>
      </w:r>
    </w:p>
    <w:p w14:paraId="288F20DF" w14:textId="45FC51FD" w:rsidR="009748DA" w:rsidRPr="00672C15" w:rsidRDefault="00D204A7" w:rsidP="009748DA">
      <w:pPr>
        <w:pStyle w:val="af9"/>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szCs w:val="24"/>
          <w:lang w:val="x-none" w:eastAsia="en-GB"/>
        </w:rPr>
        <w:t>In RAN3#12</w:t>
      </w:r>
      <w:r>
        <w:rPr>
          <w:rFonts w:ascii="Arial" w:eastAsiaTheme="minorEastAsia" w:hAnsi="Arial" w:hint="eastAsia"/>
          <w:szCs w:val="24"/>
          <w:lang w:val="x-none" w:eastAsia="zh-CN"/>
        </w:rPr>
        <w:t>4</w:t>
      </w:r>
      <w:r w:rsidR="009748DA" w:rsidRPr="009748DA">
        <w:rPr>
          <w:rFonts w:ascii="Arial" w:eastAsia="MS Mincho" w:hAnsi="Arial"/>
          <w:szCs w:val="24"/>
          <w:lang w:val="x-none" w:eastAsia="en-GB"/>
        </w:rPr>
        <w:t xml:space="preserve"> meeting, the architecture for 5G </w:t>
      </w:r>
      <w:proofErr w:type="spellStart"/>
      <w:r w:rsidR="009748DA" w:rsidRPr="009748DA">
        <w:rPr>
          <w:rFonts w:ascii="Arial" w:eastAsia="MS Mincho" w:hAnsi="Arial"/>
          <w:szCs w:val="24"/>
          <w:lang w:val="x-none" w:eastAsia="en-GB"/>
        </w:rPr>
        <w:t>Femto</w:t>
      </w:r>
      <w:proofErr w:type="spellEnd"/>
      <w:r w:rsidR="009748DA" w:rsidRPr="009748DA">
        <w:rPr>
          <w:rFonts w:ascii="Arial" w:eastAsia="MS Mincho" w:hAnsi="Arial"/>
          <w:szCs w:val="24"/>
          <w:lang w:val="x-none" w:eastAsia="en-GB"/>
        </w:rPr>
        <w:t xml:space="preserve"> are discussed. There are </w:t>
      </w:r>
      <w:r>
        <w:rPr>
          <w:rFonts w:ascii="Arial" w:eastAsiaTheme="minorEastAsia" w:hAnsi="Arial" w:hint="eastAsia"/>
          <w:szCs w:val="24"/>
          <w:lang w:val="x-none" w:eastAsia="zh-CN"/>
        </w:rPr>
        <w:t>more conclusion</w:t>
      </w:r>
      <w:r w:rsidR="009748DA" w:rsidRPr="009748DA">
        <w:rPr>
          <w:rFonts w:ascii="Arial" w:eastAsia="MS Mincho" w:hAnsi="Arial"/>
          <w:szCs w:val="24"/>
          <w:lang w:val="x-none" w:eastAsia="en-GB"/>
        </w:rPr>
        <w:t xml:space="preserve"> captured in TR38.799[1]</w:t>
      </w:r>
      <w:r w:rsidR="00672C15">
        <w:rPr>
          <w:rFonts w:ascii="Arial" w:eastAsiaTheme="minorEastAsia" w:hAnsi="Arial" w:hint="eastAsia"/>
          <w:szCs w:val="24"/>
          <w:lang w:val="x-none" w:eastAsia="zh-CN"/>
        </w:rPr>
        <w:t xml:space="preserve">. But </w:t>
      </w:r>
      <w:r w:rsidR="00672C15">
        <w:rPr>
          <w:rFonts w:ascii="Arial" w:eastAsiaTheme="minorEastAsia" w:hAnsi="Arial"/>
          <w:szCs w:val="24"/>
          <w:lang w:val="x-none" w:eastAsia="zh-CN"/>
        </w:rPr>
        <w:t>the</w:t>
      </w:r>
      <w:r w:rsidR="00672C15">
        <w:rPr>
          <w:rFonts w:ascii="Arial" w:eastAsiaTheme="minorEastAsia" w:hAnsi="Arial" w:hint="eastAsia"/>
          <w:szCs w:val="24"/>
          <w:lang w:val="x-none" w:eastAsia="zh-CN"/>
        </w:rPr>
        <w:t xml:space="preserve"> third item in </w:t>
      </w:r>
      <w:r w:rsidR="00672C15" w:rsidRPr="00672C15">
        <w:rPr>
          <w:rFonts w:ascii="Arial" w:eastAsiaTheme="minorEastAsia" w:hAnsi="Arial"/>
          <w:szCs w:val="24"/>
          <w:lang w:val="x-none" w:eastAsia="zh-CN"/>
        </w:rPr>
        <w:t xml:space="preserve">objectives </w:t>
      </w:r>
      <w:r w:rsidR="00672C15">
        <w:rPr>
          <w:rFonts w:ascii="Arial" w:eastAsiaTheme="minorEastAsia" w:hAnsi="Arial" w:hint="eastAsia"/>
          <w:szCs w:val="24"/>
          <w:lang w:val="x-none" w:eastAsia="zh-CN"/>
        </w:rPr>
        <w:t xml:space="preserve">of </w:t>
      </w:r>
      <w:r w:rsidR="00672C15">
        <w:rPr>
          <w:rFonts w:ascii="Arial" w:eastAsiaTheme="minorEastAsia" w:hAnsi="Arial"/>
          <w:szCs w:val="24"/>
          <w:lang w:val="x-none" w:eastAsia="zh-CN"/>
        </w:rPr>
        <w:t>the</w:t>
      </w:r>
      <w:r w:rsidR="00672C15">
        <w:rPr>
          <w:rFonts w:ascii="Arial" w:eastAsiaTheme="minorEastAsia" w:hAnsi="Arial" w:hint="eastAsia"/>
          <w:szCs w:val="24"/>
          <w:lang w:val="x-none" w:eastAsia="zh-CN"/>
        </w:rPr>
        <w:t xml:space="preserve"> SID[2] for local service access was not discussed. </w:t>
      </w:r>
    </w:p>
    <w:p w14:paraId="15ECCE4D" w14:textId="77777777" w:rsidR="004B563E" w:rsidRPr="004B563E" w:rsidRDefault="004B563E" w:rsidP="004B563E">
      <w:pPr>
        <w:pStyle w:val="af9"/>
        <w:overflowPunct/>
        <w:autoSpaceDE/>
        <w:autoSpaceDN/>
        <w:adjustRightInd/>
        <w:spacing w:beforeLines="50" w:before="120" w:line="276" w:lineRule="auto"/>
        <w:ind w:firstLineChars="100" w:firstLine="180"/>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 xml:space="preserve">The objectives of the 5G </w:t>
      </w:r>
      <w:proofErr w:type="spellStart"/>
      <w:r w:rsidRPr="004B563E">
        <w:rPr>
          <w:rFonts w:ascii="Arial" w:eastAsiaTheme="minorEastAsia" w:hAnsi="Arial"/>
          <w:i/>
          <w:sz w:val="18"/>
          <w:szCs w:val="24"/>
          <w:lang w:val="x-none" w:eastAsia="zh-CN"/>
        </w:rPr>
        <w:t>Femto</w:t>
      </w:r>
      <w:proofErr w:type="spellEnd"/>
      <w:r w:rsidRPr="004B563E">
        <w:rPr>
          <w:rFonts w:ascii="Arial" w:eastAsiaTheme="minorEastAsia" w:hAnsi="Arial"/>
          <w:i/>
          <w:sz w:val="18"/>
          <w:szCs w:val="24"/>
          <w:lang w:val="x-none" w:eastAsia="zh-CN"/>
        </w:rPr>
        <w:t xml:space="preserve"> study are as follows:</w:t>
      </w:r>
    </w:p>
    <w:p w14:paraId="38B317CC"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 xml:space="preserve">Study the overall RAN architecture and required functional and procedural impacts for supporting 5G </w:t>
      </w:r>
      <w:proofErr w:type="spellStart"/>
      <w:r w:rsidRPr="004B563E">
        <w:rPr>
          <w:rFonts w:ascii="Arial" w:eastAsiaTheme="minorEastAsia" w:hAnsi="Arial"/>
          <w:i/>
          <w:sz w:val="18"/>
          <w:szCs w:val="24"/>
          <w:lang w:val="x-none" w:eastAsia="zh-CN"/>
        </w:rPr>
        <w:t>Femto</w:t>
      </w:r>
      <w:proofErr w:type="spellEnd"/>
      <w:r w:rsidRPr="004B563E">
        <w:rPr>
          <w:rFonts w:ascii="Arial" w:eastAsiaTheme="minorEastAsia" w:hAnsi="Arial"/>
          <w:i/>
          <w:sz w:val="18"/>
          <w:szCs w:val="24"/>
          <w:lang w:val="x-none" w:eastAsia="zh-CN"/>
        </w:rPr>
        <w:t xml:space="preserve"> deployments [RAN3]. </w:t>
      </w:r>
    </w:p>
    <w:p w14:paraId="49A4ACF3"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Study how to define the 5G access control mechanism by (re-)using the existing CAG functionality and identify needed enhancements (if any) [RAN3].</w:t>
      </w:r>
    </w:p>
    <w:p w14:paraId="4D8BB6D3" w14:textId="77777777" w:rsidR="004B563E" w:rsidRPr="008A521C"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color w:val="00B0F0"/>
          <w:sz w:val="18"/>
          <w:szCs w:val="24"/>
          <w:lang w:val="x-none" w:eastAsia="zh-CN"/>
        </w:rPr>
      </w:pPr>
      <w:r w:rsidRPr="008A521C">
        <w:rPr>
          <w:rFonts w:ascii="Arial" w:eastAsiaTheme="minorEastAsia" w:hAnsi="Arial"/>
          <w:i/>
          <w:color w:val="00B0F0"/>
          <w:sz w:val="18"/>
          <w:szCs w:val="24"/>
          <w:lang w:val="x-none" w:eastAsia="zh-CN"/>
        </w:rPr>
        <w:t>-</w:t>
      </w:r>
      <w:r w:rsidRPr="008A521C">
        <w:rPr>
          <w:rFonts w:ascii="Arial" w:eastAsiaTheme="minorEastAsia" w:hAnsi="Arial"/>
          <w:i/>
          <w:color w:val="00B0F0"/>
          <w:sz w:val="18"/>
          <w:szCs w:val="24"/>
          <w:lang w:val="x-none" w:eastAsia="zh-CN"/>
        </w:rPr>
        <w:tab/>
        <w:t xml:space="preserve">Clarify the access to local services from the 5G </w:t>
      </w:r>
      <w:proofErr w:type="spellStart"/>
      <w:r w:rsidRPr="008A521C">
        <w:rPr>
          <w:rFonts w:ascii="Arial" w:eastAsiaTheme="minorEastAsia" w:hAnsi="Arial"/>
          <w:i/>
          <w:color w:val="00B0F0"/>
          <w:sz w:val="18"/>
          <w:szCs w:val="24"/>
          <w:lang w:val="x-none" w:eastAsia="zh-CN"/>
        </w:rPr>
        <w:t>Femto</w:t>
      </w:r>
      <w:proofErr w:type="spellEnd"/>
      <w:r w:rsidRPr="008A521C">
        <w:rPr>
          <w:rFonts w:ascii="Arial" w:eastAsiaTheme="minorEastAsia" w:hAnsi="Arial"/>
          <w:i/>
          <w:color w:val="00B0F0"/>
          <w:sz w:val="18"/>
          <w:szCs w:val="24"/>
          <w:lang w:val="x-none" w:eastAsia="zh-CN"/>
        </w:rPr>
        <w:t xml:space="preserve"> via collocated local UPF and identify issues, if any [RAN3].</w:t>
      </w:r>
    </w:p>
    <w:p w14:paraId="568FE76F" w14:textId="77777777" w:rsidR="0076672D" w:rsidRDefault="004F583F" w:rsidP="004F583F">
      <w:pPr>
        <w:pStyle w:val="af9"/>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F548F5" w:rsidRPr="00F548F5">
        <w:rPr>
          <w:rFonts w:ascii="Arial" w:eastAsiaTheme="minorEastAsia" w:hAnsi="Arial"/>
          <w:szCs w:val="24"/>
          <w:lang w:val="x-none" w:eastAsia="zh-CN"/>
        </w:rPr>
        <w:t>study on</w:t>
      </w:r>
      <w:r w:rsidR="0076672D">
        <w:rPr>
          <w:rFonts w:ascii="Arial" w:hAnsi="Arial" w:hint="eastAsia"/>
          <w:szCs w:val="24"/>
          <w:lang w:val="x-none" w:eastAsia="zh-CN"/>
        </w:rPr>
        <w:t xml:space="preserve"> </w:t>
      </w:r>
      <w:r w:rsidR="00625D78">
        <w:rPr>
          <w:rFonts w:ascii="Arial" w:hAnsi="Arial" w:hint="eastAsia"/>
          <w:szCs w:val="24"/>
          <w:lang w:val="x-none" w:eastAsia="zh-CN"/>
        </w:rPr>
        <w:t xml:space="preserve">how to </w:t>
      </w:r>
      <w:r w:rsidR="00672C15" w:rsidRPr="00672C15">
        <w:rPr>
          <w:rFonts w:ascii="Arial" w:hAnsi="Arial"/>
          <w:szCs w:val="24"/>
          <w:lang w:val="x-none" w:eastAsia="zh-CN"/>
        </w:rPr>
        <w:t>access local services</w:t>
      </w:r>
      <w:r w:rsidR="00672C15">
        <w:rPr>
          <w:rFonts w:ascii="Arial" w:hAnsi="Arial" w:hint="eastAsia"/>
          <w:szCs w:val="24"/>
          <w:lang w:val="x-none" w:eastAsia="zh-CN"/>
        </w:rPr>
        <w:t xml:space="preserve"> via NR</w:t>
      </w:r>
      <w:r w:rsidR="00672C15" w:rsidRPr="00F548F5">
        <w:rPr>
          <w:rFonts w:ascii="Arial" w:hAnsi="Arial"/>
          <w:szCs w:val="24"/>
          <w:lang w:val="x-none" w:eastAsia="zh-CN"/>
        </w:rPr>
        <w:t xml:space="preserve"> </w:t>
      </w:r>
      <w:proofErr w:type="spellStart"/>
      <w:r w:rsidR="00672C15" w:rsidRPr="00F548F5">
        <w:rPr>
          <w:rFonts w:ascii="Arial" w:hAnsi="Arial"/>
          <w:szCs w:val="24"/>
          <w:lang w:val="x-none" w:eastAsia="zh-CN"/>
        </w:rPr>
        <w:t>Femto</w:t>
      </w:r>
      <w:proofErr w:type="spellEnd"/>
      <w:r w:rsidR="00672C15">
        <w:rPr>
          <w:rFonts w:ascii="Arial" w:hAnsi="Arial" w:hint="eastAsia"/>
          <w:szCs w:val="24"/>
          <w:lang w:val="x-none" w:eastAsia="zh-CN"/>
        </w:rPr>
        <w:t xml:space="preserve"> node</w:t>
      </w:r>
      <w:r w:rsidR="00F548F5">
        <w:rPr>
          <w:rFonts w:ascii="Arial" w:hAnsi="Arial" w:hint="eastAsia"/>
          <w:szCs w:val="24"/>
          <w:lang w:val="x-none" w:eastAsia="zh-CN"/>
        </w:rPr>
        <w:t>.</w:t>
      </w:r>
    </w:p>
    <w:p w14:paraId="69AE7061"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641A1805" w14:textId="2FD6EC9D"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 xml:space="preserve">There are </w:t>
      </w:r>
      <w:r>
        <w:rPr>
          <w:rFonts w:ascii="Arial" w:eastAsia="Yu Mincho" w:hAnsi="Arial" w:cs="Arial"/>
          <w:lang w:eastAsia="zh-CN"/>
        </w:rPr>
        <w:t xml:space="preserve">the following </w:t>
      </w:r>
      <w:r w:rsidRPr="00571CD8">
        <w:rPr>
          <w:rFonts w:ascii="Arial" w:eastAsia="Yu Mincho" w:hAnsi="Arial" w:cs="Arial"/>
          <w:lang w:eastAsia="zh-CN"/>
        </w:rPr>
        <w:t>four options</w:t>
      </w:r>
      <w:r w:rsidR="00D204A7">
        <w:rPr>
          <w:rFonts w:ascii="Arial" w:eastAsiaTheme="minorEastAsia" w:hAnsi="Arial" w:cs="Arial" w:hint="eastAsia"/>
          <w:lang w:eastAsia="zh-CN"/>
        </w:rPr>
        <w:t xml:space="preserve"> for NG interface</w:t>
      </w:r>
      <w:r w:rsidRPr="00571CD8">
        <w:rPr>
          <w:rFonts w:ascii="Arial" w:eastAsia="Yu Mincho" w:hAnsi="Arial" w:cs="Arial"/>
          <w:lang w:eastAsia="zh-CN"/>
        </w:rPr>
        <w:t xml:space="preserve"> captured in </w:t>
      </w:r>
      <w:r w:rsidR="00D23BC5">
        <w:rPr>
          <w:rFonts w:ascii="Arial" w:eastAsiaTheme="minorEastAsia" w:hAnsi="Arial" w:cs="Arial"/>
          <w:lang w:eastAsia="zh-CN"/>
        </w:rPr>
        <w:t>TR38.799 [</w:t>
      </w:r>
      <w:r w:rsidR="00D204A7">
        <w:rPr>
          <w:rFonts w:ascii="Arial" w:eastAsiaTheme="minorEastAsia" w:hAnsi="Arial" w:cs="Arial" w:hint="eastAsia"/>
          <w:lang w:eastAsia="zh-CN"/>
        </w:rPr>
        <w:t>1]</w:t>
      </w:r>
      <w:r w:rsidRPr="00571CD8">
        <w:rPr>
          <w:rFonts w:ascii="Arial" w:eastAsia="Yu Mincho" w:hAnsi="Arial" w:cs="Arial"/>
          <w:lang w:eastAsia="zh-CN"/>
        </w:rPr>
        <w:t xml:space="preserve">. </w:t>
      </w:r>
      <w:r>
        <w:rPr>
          <w:rFonts w:ascii="Arial" w:eastAsia="Yu Mincho" w:hAnsi="Arial" w:cs="Arial"/>
          <w:lang w:eastAsia="zh-CN"/>
        </w:rPr>
        <w:t xml:space="preserve">We will discuss </w:t>
      </w:r>
      <w:r w:rsidR="00165102">
        <w:rPr>
          <w:rFonts w:ascii="Arial" w:eastAsia="Yu Mincho" w:hAnsi="Arial" w:cs="Arial"/>
          <w:lang w:eastAsia="zh-CN"/>
        </w:rPr>
        <w:t xml:space="preserve">how to enable </w:t>
      </w:r>
      <w:r>
        <w:rPr>
          <w:rFonts w:ascii="Arial" w:eastAsia="Yu Mincho" w:hAnsi="Arial" w:cs="Arial"/>
          <w:lang w:eastAsia="zh-CN"/>
        </w:rPr>
        <w:t>the local service access based on these four options</w:t>
      </w:r>
      <w:r w:rsidR="00165102">
        <w:rPr>
          <w:rFonts w:ascii="Arial" w:eastAsia="Yu Mincho" w:hAnsi="Arial" w:cs="Arial"/>
          <w:lang w:eastAsia="zh-CN"/>
        </w:rPr>
        <w:t xml:space="preserve">. </w:t>
      </w:r>
    </w:p>
    <w:p w14:paraId="58186F67"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 xml:space="preserve">Option 1: NR </w:t>
      </w:r>
      <w:proofErr w:type="spellStart"/>
      <w:r w:rsidRPr="00571CD8">
        <w:rPr>
          <w:rFonts w:ascii="Arial" w:eastAsia="Yu Mincho" w:hAnsi="Arial" w:cs="Arial"/>
          <w:lang w:eastAsia="zh-CN"/>
        </w:rPr>
        <w:t>Femto</w:t>
      </w:r>
      <w:proofErr w:type="spellEnd"/>
      <w:r w:rsidRPr="00571CD8">
        <w:rPr>
          <w:rFonts w:ascii="Arial" w:eastAsia="Yu Mincho" w:hAnsi="Arial" w:cs="Arial"/>
          <w:lang w:eastAsia="zh-CN"/>
        </w:rPr>
        <w:t xml:space="preserve"> node connects to the 5GC directly as a gNB by means of the NG interface</w:t>
      </w:r>
    </w:p>
    <w:p w14:paraId="3C76985C"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 xml:space="preserve">Option 2: NR </w:t>
      </w:r>
      <w:proofErr w:type="spellStart"/>
      <w:r w:rsidRPr="00571CD8">
        <w:rPr>
          <w:rFonts w:ascii="Arial" w:eastAsia="Yu Mincho" w:hAnsi="Arial" w:cs="Arial"/>
          <w:lang w:eastAsia="zh-CN"/>
        </w:rPr>
        <w:t>Femto</w:t>
      </w:r>
      <w:proofErr w:type="spellEnd"/>
      <w:r w:rsidRPr="00571CD8">
        <w:rPr>
          <w:rFonts w:ascii="Arial" w:eastAsia="Yu Mincho" w:hAnsi="Arial" w:cs="Arial"/>
          <w:lang w:eastAsia="zh-CN"/>
        </w:rPr>
        <w:t xml:space="preserve"> GW to allow the NG interface between the NR </w:t>
      </w:r>
      <w:proofErr w:type="spellStart"/>
      <w:r w:rsidRPr="00571CD8">
        <w:rPr>
          <w:rFonts w:ascii="Arial" w:eastAsia="Yu Mincho" w:hAnsi="Arial" w:cs="Arial"/>
          <w:lang w:eastAsia="zh-CN"/>
        </w:rPr>
        <w:t>Femto</w:t>
      </w:r>
      <w:proofErr w:type="spellEnd"/>
      <w:r w:rsidRPr="00571CD8">
        <w:rPr>
          <w:rFonts w:ascii="Arial" w:eastAsia="Yu Mincho" w:hAnsi="Arial" w:cs="Arial"/>
          <w:lang w:eastAsia="zh-CN"/>
        </w:rPr>
        <w:t xml:space="preserve"> node and the AMF</w:t>
      </w:r>
    </w:p>
    <w:p w14:paraId="2CBFE860"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 xml:space="preserve">Option 3: An SCTP concentrator acts as an IP proxy between an NR </w:t>
      </w:r>
      <w:proofErr w:type="spellStart"/>
      <w:r w:rsidRPr="00571CD8">
        <w:rPr>
          <w:rFonts w:ascii="Arial" w:eastAsia="Yu Mincho" w:hAnsi="Arial" w:cs="Arial"/>
          <w:lang w:eastAsia="zh-CN"/>
        </w:rPr>
        <w:t>Femto</w:t>
      </w:r>
      <w:proofErr w:type="spellEnd"/>
      <w:r w:rsidRPr="00571CD8">
        <w:rPr>
          <w:rFonts w:ascii="Arial" w:eastAsia="Yu Mincho" w:hAnsi="Arial" w:cs="Arial"/>
          <w:lang w:eastAsia="zh-CN"/>
        </w:rPr>
        <w:t xml:space="preserve"> node and the AMF</w:t>
      </w:r>
    </w:p>
    <w:p w14:paraId="59427461" w14:textId="77777777" w:rsid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 xml:space="preserve">Option 4: NR </w:t>
      </w:r>
      <w:proofErr w:type="spellStart"/>
      <w:r w:rsidRPr="00571CD8">
        <w:rPr>
          <w:rFonts w:ascii="Arial" w:eastAsia="Yu Mincho" w:hAnsi="Arial" w:cs="Arial"/>
          <w:lang w:eastAsia="zh-CN"/>
        </w:rPr>
        <w:t>Femto</w:t>
      </w:r>
      <w:proofErr w:type="spellEnd"/>
      <w:r w:rsidRPr="00571CD8">
        <w:rPr>
          <w:rFonts w:ascii="Arial" w:eastAsia="Yu Mincho" w:hAnsi="Arial" w:cs="Arial"/>
          <w:lang w:eastAsia="zh-CN"/>
        </w:rPr>
        <w:t xml:space="preserve"> node is a gNB-DU and the gNB-CU is used as the concentration node on both control plane and user plane</w:t>
      </w:r>
    </w:p>
    <w:p w14:paraId="65778E58" w14:textId="77777777" w:rsidR="00313A78" w:rsidRDefault="00313A78"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From local service access view, there is no difference in the option 1~3, the logical node for local service access can be connected to the NR </w:t>
      </w:r>
      <w:proofErr w:type="spellStart"/>
      <w:r>
        <w:rPr>
          <w:rFonts w:ascii="Arial" w:eastAsia="Yu Mincho" w:hAnsi="Arial" w:cs="Arial"/>
          <w:lang w:eastAsia="zh-CN"/>
        </w:rPr>
        <w:t>Femto</w:t>
      </w:r>
      <w:proofErr w:type="spellEnd"/>
      <w:r>
        <w:rPr>
          <w:rFonts w:ascii="Arial" w:eastAsia="Yu Mincho" w:hAnsi="Arial" w:cs="Arial"/>
          <w:lang w:eastAsia="zh-CN"/>
        </w:rPr>
        <w:t xml:space="preserve"> node because the NR </w:t>
      </w:r>
      <w:proofErr w:type="spellStart"/>
      <w:r>
        <w:rPr>
          <w:rFonts w:ascii="Arial" w:eastAsia="Yu Mincho" w:hAnsi="Arial" w:cs="Arial"/>
          <w:lang w:eastAsia="zh-CN"/>
        </w:rPr>
        <w:t>femto</w:t>
      </w:r>
      <w:proofErr w:type="spellEnd"/>
      <w:r>
        <w:rPr>
          <w:rFonts w:ascii="Arial" w:eastAsia="Yu Mincho" w:hAnsi="Arial" w:cs="Arial"/>
          <w:lang w:eastAsia="zh-CN"/>
        </w:rPr>
        <w:t xml:space="preserve"> node is completed gNB node. </w:t>
      </w:r>
    </w:p>
    <w:p w14:paraId="34017EF9" w14:textId="0A9FA56E" w:rsidR="00313A78" w:rsidRPr="00646B93" w:rsidRDefault="00313A78" w:rsidP="00C41BE8">
      <w:pPr>
        <w:overflowPunct/>
        <w:autoSpaceDE/>
        <w:autoSpaceDN/>
        <w:adjustRightInd/>
        <w:spacing w:after="120" w:line="276" w:lineRule="auto"/>
        <w:textAlignment w:val="auto"/>
        <w:rPr>
          <w:rFonts w:ascii="Arial" w:eastAsiaTheme="minorEastAsia" w:hAnsi="Arial" w:cs="Arial"/>
          <w:lang w:eastAsia="zh-CN"/>
        </w:rPr>
      </w:pPr>
      <w:r>
        <w:rPr>
          <w:rFonts w:ascii="Arial" w:eastAsia="Yu Mincho" w:hAnsi="Arial" w:cs="Arial"/>
          <w:lang w:eastAsia="zh-CN"/>
        </w:rPr>
        <w:t xml:space="preserve">In option 4, the </w:t>
      </w:r>
      <w:r w:rsidR="00811355">
        <w:rPr>
          <w:rFonts w:ascii="Arial" w:eastAsia="Yu Mincho" w:hAnsi="Arial" w:cs="Arial"/>
          <w:lang w:eastAsia="zh-CN"/>
        </w:rPr>
        <w:t xml:space="preserve">NR </w:t>
      </w:r>
      <w:proofErr w:type="spellStart"/>
      <w:r w:rsidR="00811355">
        <w:rPr>
          <w:rFonts w:ascii="Arial" w:eastAsia="Yu Mincho" w:hAnsi="Arial" w:cs="Arial"/>
          <w:lang w:eastAsia="zh-CN"/>
        </w:rPr>
        <w:t>Femto</w:t>
      </w:r>
      <w:proofErr w:type="spellEnd"/>
      <w:r w:rsidR="00811355">
        <w:rPr>
          <w:rFonts w:ascii="Arial" w:eastAsia="Yu Mincho" w:hAnsi="Arial" w:cs="Arial"/>
          <w:lang w:eastAsia="zh-CN"/>
        </w:rPr>
        <w:t xml:space="preserve"> node is DU</w:t>
      </w:r>
      <w:r>
        <w:rPr>
          <w:rFonts w:ascii="Arial" w:eastAsia="Yu Mincho" w:hAnsi="Arial" w:cs="Arial"/>
          <w:lang w:eastAsia="zh-CN"/>
        </w:rPr>
        <w:t xml:space="preserve">. The service access should be via the </w:t>
      </w:r>
      <w:r w:rsidRPr="00571CD8">
        <w:rPr>
          <w:rFonts w:ascii="Arial" w:eastAsia="Yu Mincho" w:hAnsi="Arial" w:cs="Arial"/>
          <w:lang w:eastAsia="zh-CN"/>
        </w:rPr>
        <w:t>concentration node</w:t>
      </w:r>
      <w:r>
        <w:rPr>
          <w:rFonts w:ascii="Arial" w:eastAsia="Yu Mincho" w:hAnsi="Arial" w:cs="Arial"/>
          <w:lang w:eastAsia="zh-CN"/>
        </w:rPr>
        <w:t xml:space="preserve"> (</w:t>
      </w:r>
      <w:proofErr w:type="gramStart"/>
      <w:r>
        <w:rPr>
          <w:rFonts w:ascii="Arial" w:eastAsia="Yu Mincho" w:hAnsi="Arial" w:cs="Arial"/>
          <w:lang w:eastAsia="zh-CN"/>
        </w:rPr>
        <w:t>i.e.</w:t>
      </w:r>
      <w:proofErr w:type="gramEnd"/>
      <w:r>
        <w:rPr>
          <w:rFonts w:ascii="Arial" w:eastAsia="Yu Mincho" w:hAnsi="Arial" w:cs="Arial"/>
          <w:lang w:eastAsia="zh-CN"/>
        </w:rPr>
        <w:t xml:space="preserve"> CU). Typically</w:t>
      </w:r>
      <w:r w:rsidR="00CD0751">
        <w:rPr>
          <w:rFonts w:ascii="Arial" w:eastAsia="Yu Mincho" w:hAnsi="Arial" w:cs="Arial"/>
          <w:lang w:eastAsia="zh-CN"/>
        </w:rPr>
        <w:t>,</w:t>
      </w:r>
      <w:r>
        <w:rPr>
          <w:rFonts w:ascii="Arial" w:eastAsia="Yu Mincho" w:hAnsi="Arial" w:cs="Arial"/>
          <w:lang w:eastAsia="zh-CN"/>
        </w:rPr>
        <w:t xml:space="preserve"> the </w:t>
      </w:r>
      <w:r w:rsidRPr="00571CD8">
        <w:rPr>
          <w:rFonts w:ascii="Arial" w:eastAsia="Yu Mincho" w:hAnsi="Arial" w:cs="Arial"/>
          <w:lang w:eastAsia="zh-CN"/>
        </w:rPr>
        <w:t>concentration node</w:t>
      </w:r>
      <w:r>
        <w:rPr>
          <w:rFonts w:ascii="Arial" w:eastAsia="Yu Mincho" w:hAnsi="Arial" w:cs="Arial"/>
          <w:lang w:eastAsia="zh-CN"/>
        </w:rPr>
        <w:t xml:space="preserve"> should be located in the operator security domain, e.g.</w:t>
      </w:r>
      <w:r w:rsidR="00CD0751">
        <w:rPr>
          <w:rFonts w:ascii="Arial" w:eastAsia="Yu Mincho" w:hAnsi="Arial" w:cs="Arial"/>
          <w:lang w:eastAsia="zh-CN"/>
        </w:rPr>
        <w:t>,</w:t>
      </w:r>
      <w:r>
        <w:rPr>
          <w:rFonts w:ascii="Arial" w:eastAsia="Yu Mincho" w:hAnsi="Arial" w:cs="Arial"/>
          <w:lang w:eastAsia="zh-CN"/>
        </w:rPr>
        <w:t xml:space="preserve"> operator </w:t>
      </w:r>
      <w:r w:rsidR="006A1C0D">
        <w:rPr>
          <w:rFonts w:ascii="Arial" w:eastAsia="Yu Mincho" w:hAnsi="Arial" w:cs="Arial"/>
          <w:lang w:eastAsia="zh-CN"/>
        </w:rPr>
        <w:t>equipment</w:t>
      </w:r>
      <w:r>
        <w:rPr>
          <w:rFonts w:ascii="Arial" w:eastAsia="Yu Mincho" w:hAnsi="Arial" w:cs="Arial"/>
          <w:lang w:eastAsia="zh-CN"/>
        </w:rPr>
        <w:t xml:space="preserve"> site. The local service access may need to </w:t>
      </w:r>
      <w:r w:rsidR="00811355" w:rsidRPr="00811355">
        <w:rPr>
          <w:rFonts w:ascii="Arial" w:eastAsia="Yu Mincho" w:hAnsi="Arial" w:cs="Arial"/>
          <w:lang w:eastAsia="zh-CN"/>
        </w:rPr>
        <w:t>traverse the mobile operator's network</w:t>
      </w:r>
      <w:r>
        <w:rPr>
          <w:rFonts w:ascii="Arial" w:eastAsia="Yu Mincho" w:hAnsi="Arial" w:cs="Arial"/>
          <w:lang w:eastAsia="zh-CN"/>
        </w:rPr>
        <w:t>.</w:t>
      </w:r>
      <w:r w:rsidR="007B42BB">
        <w:rPr>
          <w:rFonts w:ascii="Arial" w:eastAsia="Yu Mincho" w:hAnsi="Arial" w:cs="Arial"/>
          <w:lang w:eastAsia="zh-CN"/>
        </w:rPr>
        <w:t xml:space="preserve"> </w:t>
      </w:r>
      <w:r w:rsidR="00646B93">
        <w:rPr>
          <w:rFonts w:ascii="Arial" w:eastAsiaTheme="minorEastAsia" w:hAnsi="Arial" w:cs="Arial" w:hint="eastAsia"/>
          <w:lang w:eastAsia="zh-CN"/>
        </w:rPr>
        <w:t xml:space="preserve">As captured in </w:t>
      </w:r>
      <w:r w:rsidR="00D23BC5">
        <w:rPr>
          <w:rFonts w:ascii="Arial" w:eastAsiaTheme="minorEastAsia" w:hAnsi="Arial" w:cs="Arial"/>
          <w:lang w:eastAsia="zh-CN"/>
        </w:rPr>
        <w:t>TR38.799 [</w:t>
      </w:r>
      <w:r w:rsidR="00646B93">
        <w:rPr>
          <w:rFonts w:ascii="Arial" w:eastAsiaTheme="minorEastAsia" w:hAnsi="Arial" w:cs="Arial" w:hint="eastAsia"/>
          <w:lang w:eastAsia="zh-CN"/>
        </w:rPr>
        <w:t xml:space="preserve">1], </w:t>
      </w:r>
      <w:r w:rsidR="00646B93" w:rsidRPr="005948AF">
        <w:rPr>
          <w:rFonts w:ascii="Arial" w:eastAsiaTheme="minorEastAsia" w:hAnsi="Arial" w:cs="Arial"/>
          <w:i/>
          <w:color w:val="00B0F0"/>
          <w:lang w:eastAsia="zh-CN"/>
        </w:rPr>
        <w:t xml:space="preserve">Local breakout requires collocation of NR </w:t>
      </w:r>
      <w:proofErr w:type="spellStart"/>
      <w:r w:rsidR="00646B93" w:rsidRPr="005948AF">
        <w:rPr>
          <w:rFonts w:ascii="Arial" w:eastAsiaTheme="minorEastAsia" w:hAnsi="Arial" w:cs="Arial"/>
          <w:i/>
          <w:color w:val="00B0F0"/>
          <w:lang w:eastAsia="zh-CN"/>
        </w:rPr>
        <w:t>Femto</w:t>
      </w:r>
      <w:proofErr w:type="spellEnd"/>
      <w:r w:rsidR="00646B93" w:rsidRPr="005948AF">
        <w:rPr>
          <w:rFonts w:ascii="Arial" w:eastAsiaTheme="minorEastAsia" w:hAnsi="Arial" w:cs="Arial"/>
          <w:i/>
          <w:color w:val="00B0F0"/>
          <w:lang w:eastAsia="zh-CN"/>
        </w:rPr>
        <w:t xml:space="preserve"> with CU UP</w:t>
      </w:r>
      <w:r w:rsidR="00646B93">
        <w:rPr>
          <w:rFonts w:ascii="Arial" w:eastAsiaTheme="minorEastAsia" w:hAnsi="Arial" w:cs="Arial" w:hint="eastAsia"/>
          <w:lang w:eastAsia="zh-CN"/>
        </w:rPr>
        <w:t xml:space="preserve">, the </w:t>
      </w:r>
      <w:r w:rsidR="007B42BB">
        <w:rPr>
          <w:rFonts w:ascii="Arial" w:eastAsia="Yu Mincho" w:hAnsi="Arial" w:cs="Arial"/>
          <w:lang w:eastAsia="zh-CN"/>
        </w:rPr>
        <w:t xml:space="preserve">CU-UP </w:t>
      </w:r>
      <w:r w:rsidR="00646B93">
        <w:rPr>
          <w:rFonts w:ascii="Arial" w:eastAsiaTheme="minorEastAsia" w:hAnsi="Arial" w:cs="Arial" w:hint="eastAsia"/>
          <w:lang w:eastAsia="zh-CN"/>
        </w:rPr>
        <w:t xml:space="preserve">shall be located with </w:t>
      </w:r>
      <w:r w:rsidR="00646B93">
        <w:rPr>
          <w:rFonts w:ascii="Arial" w:eastAsiaTheme="minorEastAsia" w:hAnsi="Arial" w:cs="Arial"/>
          <w:lang w:eastAsia="zh-CN"/>
        </w:rPr>
        <w:t>the</w:t>
      </w:r>
      <w:r w:rsidR="00646B93">
        <w:rPr>
          <w:rFonts w:ascii="Arial" w:eastAsiaTheme="minorEastAsia" w:hAnsi="Arial" w:cs="Arial" w:hint="eastAsia"/>
          <w:lang w:eastAsia="zh-CN"/>
        </w:rPr>
        <w:t xml:space="preserve"> NR </w:t>
      </w:r>
      <w:proofErr w:type="spellStart"/>
      <w:r w:rsidR="00646B93">
        <w:rPr>
          <w:rFonts w:ascii="Arial" w:eastAsiaTheme="minorEastAsia" w:hAnsi="Arial" w:cs="Arial" w:hint="eastAsia"/>
          <w:lang w:eastAsia="zh-CN"/>
        </w:rPr>
        <w:t>Femto</w:t>
      </w:r>
      <w:proofErr w:type="spellEnd"/>
      <w:r w:rsidR="00646B93">
        <w:rPr>
          <w:rFonts w:ascii="Arial" w:eastAsiaTheme="minorEastAsia" w:hAnsi="Arial" w:cs="Arial" w:hint="eastAsia"/>
          <w:lang w:eastAsia="zh-CN"/>
        </w:rPr>
        <w:t xml:space="preserve"> (</w:t>
      </w:r>
      <w:proofErr w:type="gramStart"/>
      <w:r w:rsidR="00646B93">
        <w:rPr>
          <w:rFonts w:ascii="Arial" w:eastAsiaTheme="minorEastAsia" w:hAnsi="Arial" w:cs="Arial" w:hint="eastAsia"/>
          <w:lang w:eastAsia="zh-CN"/>
        </w:rPr>
        <w:t>i.e.</w:t>
      </w:r>
      <w:proofErr w:type="gramEnd"/>
      <w:r w:rsidR="007B42BB">
        <w:rPr>
          <w:rFonts w:ascii="Arial" w:eastAsia="Yu Mincho" w:hAnsi="Arial" w:cs="Arial"/>
          <w:lang w:eastAsia="zh-CN"/>
        </w:rPr>
        <w:t xml:space="preserve"> DU</w:t>
      </w:r>
      <w:r w:rsidR="00646B93">
        <w:rPr>
          <w:rFonts w:ascii="Arial" w:eastAsiaTheme="minorEastAsia" w:hAnsi="Arial" w:cs="Arial" w:hint="eastAsia"/>
          <w:lang w:eastAsia="zh-CN"/>
        </w:rPr>
        <w:t>).</w:t>
      </w:r>
      <w:r>
        <w:rPr>
          <w:rFonts w:ascii="Arial" w:eastAsia="Yu Mincho" w:hAnsi="Arial" w:cs="Arial"/>
          <w:lang w:eastAsia="zh-CN"/>
        </w:rPr>
        <w:t xml:space="preserve"> </w:t>
      </w:r>
      <w:r w:rsidR="00646B93">
        <w:rPr>
          <w:rFonts w:ascii="Arial" w:eastAsiaTheme="minorEastAsia" w:hAnsi="Arial" w:cs="Arial" w:hint="eastAsia"/>
          <w:lang w:eastAsia="zh-CN"/>
        </w:rPr>
        <w:t>So</w:t>
      </w:r>
      <w:r w:rsidR="00330B07">
        <w:rPr>
          <w:rFonts w:ascii="Arial" w:eastAsiaTheme="minorEastAsia" w:hAnsi="Arial" w:cs="Arial"/>
          <w:lang w:eastAsia="zh-CN"/>
        </w:rPr>
        <w:t>,</w:t>
      </w:r>
      <w:r w:rsidR="00646B93">
        <w:rPr>
          <w:rFonts w:ascii="Arial" w:eastAsiaTheme="minorEastAsia" w:hAnsi="Arial" w:cs="Arial" w:hint="eastAsia"/>
          <w:lang w:eastAsia="zh-CN"/>
        </w:rPr>
        <w:t xml:space="preserve"> </w:t>
      </w:r>
      <w:r w:rsidR="00646B93">
        <w:rPr>
          <w:rFonts w:ascii="Arial" w:eastAsiaTheme="minorEastAsia" w:hAnsi="Arial" w:cs="Arial"/>
          <w:lang w:eastAsia="zh-CN"/>
        </w:rPr>
        <w:t>the</w:t>
      </w:r>
      <w:r w:rsidR="00646B93">
        <w:rPr>
          <w:rFonts w:ascii="Arial" w:eastAsiaTheme="minorEastAsia" w:hAnsi="Arial" w:cs="Arial" w:hint="eastAsia"/>
          <w:lang w:eastAsia="zh-CN"/>
        </w:rPr>
        <w:t xml:space="preserve"> local service </w:t>
      </w:r>
      <w:r w:rsidR="00CD0751">
        <w:rPr>
          <w:rFonts w:ascii="Arial" w:eastAsiaTheme="minorEastAsia" w:hAnsi="Arial" w:cs="Arial"/>
          <w:lang w:eastAsia="zh-CN"/>
        </w:rPr>
        <w:t xml:space="preserve">may not be supported by option 4, but </w:t>
      </w:r>
      <w:r w:rsidR="00646B93">
        <w:rPr>
          <w:rFonts w:ascii="Arial" w:eastAsiaTheme="minorEastAsia" w:hAnsi="Arial" w:cs="Arial" w:hint="eastAsia"/>
          <w:lang w:eastAsia="zh-CN"/>
        </w:rPr>
        <w:t xml:space="preserve">can be provided </w:t>
      </w:r>
      <w:r w:rsidR="00330B07">
        <w:rPr>
          <w:rFonts w:ascii="Arial" w:eastAsiaTheme="minorEastAsia" w:hAnsi="Arial" w:cs="Arial"/>
          <w:lang w:eastAsia="zh-CN"/>
        </w:rPr>
        <w:t>to</w:t>
      </w:r>
      <w:r w:rsidR="00646B93">
        <w:rPr>
          <w:rFonts w:ascii="Arial" w:eastAsiaTheme="minorEastAsia" w:hAnsi="Arial" w:cs="Arial" w:hint="eastAsia"/>
          <w:lang w:eastAsia="zh-CN"/>
        </w:rPr>
        <w:t xml:space="preserve"> option1~3.</w:t>
      </w:r>
    </w:p>
    <w:p w14:paraId="5DB43CD1" w14:textId="0ED2BD6B" w:rsidR="00571CD8" w:rsidRPr="008471EB" w:rsidRDefault="00C64010"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We will discuss the local service access supporting in following section.</w:t>
      </w:r>
    </w:p>
    <w:p w14:paraId="668E0C71" w14:textId="77777777" w:rsidR="00C41BE8" w:rsidRDefault="00C41BE8" w:rsidP="00C41BE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Pr>
          <w:rFonts w:ascii="Arial" w:eastAsia="Yu Mincho" w:hAnsi="Arial" w:cs="Arial"/>
          <w:b/>
          <w:lang w:eastAsia="zh-CN"/>
        </w:rPr>
        <w:t>1</w:t>
      </w:r>
      <w:r w:rsidRPr="00023883">
        <w:rPr>
          <w:rFonts w:ascii="Arial" w:eastAsia="Yu Mincho" w:hAnsi="Arial" w:cs="Arial" w:hint="eastAsia"/>
          <w:b/>
          <w:lang w:eastAsia="zh-CN"/>
        </w:rPr>
        <w:t xml:space="preserve"> </w:t>
      </w:r>
      <w:r>
        <w:rPr>
          <w:rFonts w:ascii="Arial" w:eastAsia="Yu Mincho" w:hAnsi="Arial" w:cs="Arial"/>
          <w:b/>
          <w:lang w:eastAsia="zh-CN"/>
        </w:rPr>
        <w:t xml:space="preserve">Analysis of the LTE local service access </w:t>
      </w:r>
    </w:p>
    <w:p w14:paraId="7280482E" w14:textId="185AE46A" w:rsidR="00F202E7" w:rsidRDefault="008D3565" w:rsidP="0016521F">
      <w:pPr>
        <w:overflowPunct/>
        <w:autoSpaceDE/>
        <w:autoSpaceDN/>
        <w:adjustRightInd/>
        <w:spacing w:after="120" w:line="276" w:lineRule="auto"/>
        <w:textAlignment w:val="auto"/>
        <w:rPr>
          <w:rFonts w:ascii="Arial" w:eastAsia="Yu Mincho" w:hAnsi="Arial" w:cs="Arial"/>
          <w:lang w:eastAsia="zh-CN"/>
        </w:rPr>
      </w:pPr>
      <w:r>
        <w:rPr>
          <w:rFonts w:asciiTheme="minorHAnsi" w:eastAsiaTheme="minorEastAsia" w:hAnsiTheme="minorHAnsi" w:cstheme="minorBidi"/>
          <w:noProof/>
          <w:kern w:val="2"/>
          <w:sz w:val="21"/>
          <w:szCs w:val="22"/>
          <w:lang w:eastAsia="zh-CN"/>
        </w:rPr>
        <w:lastRenderedPageBreak/>
        <w:object w:dxaOrig="1440" w:dyaOrig="1440" w14:anchorId="41048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3.85pt;margin-top:63.95pt;width:284.85pt;height:133.55pt;z-index:251659264;mso-position-horizontal-relative:text;mso-position-vertical-relative:text">
            <v:imagedata r:id="rId12" o:title=""/>
            <w10:wrap type="topAndBottom"/>
          </v:shape>
          <o:OLEObject Type="Embed" ProgID="Visio.Drawing.15" ShapeID="_x0000_s1027" DrawAspect="Content" ObjectID="_1784645286" r:id="rId13"/>
        </w:object>
      </w:r>
      <w:r w:rsidR="00450F00">
        <w:rPr>
          <w:rFonts w:ascii="Arial" w:eastAsia="Yu Mincho" w:hAnsi="Arial" w:cs="Arial"/>
          <w:lang w:eastAsia="zh-CN"/>
        </w:rPr>
        <w:t>F</w:t>
      </w:r>
      <w:r w:rsidR="00450F00">
        <w:rPr>
          <w:rFonts w:ascii="Arial" w:eastAsia="Yu Mincho" w:hAnsi="Arial" w:cs="Arial" w:hint="eastAsia"/>
          <w:lang w:eastAsia="zh-CN"/>
        </w:rPr>
        <w:t xml:space="preserve">or </w:t>
      </w:r>
      <w:r w:rsidR="00450F00">
        <w:rPr>
          <w:rFonts w:ascii="Arial" w:eastAsia="Yu Mincho" w:hAnsi="Arial" w:cs="Arial"/>
          <w:lang w:eastAsia="zh-CN"/>
        </w:rPr>
        <w:t>the</w:t>
      </w:r>
      <w:r w:rsidR="00450F00">
        <w:rPr>
          <w:rFonts w:ascii="Arial" w:eastAsia="Yu Mincho" w:hAnsi="Arial" w:cs="Arial" w:hint="eastAsia"/>
          <w:lang w:eastAsia="zh-CN"/>
        </w:rPr>
        <w:t xml:space="preserve"> </w:t>
      </w:r>
      <w:proofErr w:type="spellStart"/>
      <w:r w:rsidR="00450F00">
        <w:rPr>
          <w:rFonts w:ascii="Arial" w:eastAsia="Yu Mincho" w:hAnsi="Arial" w:cs="Arial"/>
          <w:lang w:eastAsia="zh-CN"/>
        </w:rPr>
        <w:t>Femto</w:t>
      </w:r>
      <w:proofErr w:type="spellEnd"/>
      <w:r w:rsidR="00450F00">
        <w:rPr>
          <w:rFonts w:ascii="Arial" w:eastAsia="Yu Mincho" w:hAnsi="Arial" w:cs="Arial" w:hint="eastAsia"/>
          <w:lang w:eastAsia="zh-CN"/>
        </w:rPr>
        <w:t xml:space="preserve"> node deployed at home or at enterprise, </w:t>
      </w:r>
      <w:r w:rsidR="00450F00">
        <w:rPr>
          <w:rFonts w:ascii="Arial" w:eastAsia="Yu Mincho" w:hAnsi="Arial" w:cs="Arial"/>
          <w:lang w:eastAsia="zh-CN"/>
        </w:rPr>
        <w:t>the</w:t>
      </w:r>
      <w:r w:rsidR="00450F00">
        <w:rPr>
          <w:rFonts w:ascii="Arial" w:eastAsia="Yu Mincho" w:hAnsi="Arial" w:cs="Arial" w:hint="eastAsia"/>
          <w:lang w:eastAsia="zh-CN"/>
        </w:rPr>
        <w:t xml:space="preserve"> local service access is very important. </w:t>
      </w:r>
      <w:r w:rsidR="00F202E7">
        <w:rPr>
          <w:rFonts w:ascii="Arial" w:eastAsia="Yu Mincho" w:hAnsi="Arial" w:cs="Arial"/>
          <w:lang w:eastAsia="zh-CN"/>
        </w:rPr>
        <w:t>In</w:t>
      </w:r>
      <w:r w:rsidR="00F839CF">
        <w:rPr>
          <w:rFonts w:ascii="Arial" w:eastAsia="Yu Mincho" w:hAnsi="Arial" w:cs="Arial" w:hint="eastAsia"/>
          <w:lang w:eastAsia="zh-CN"/>
        </w:rPr>
        <w:t xml:space="preserve"> LTE, the HeNB </w:t>
      </w:r>
      <w:r w:rsidR="00450F00">
        <w:rPr>
          <w:rFonts w:ascii="Arial" w:eastAsia="Yu Mincho" w:hAnsi="Arial" w:cs="Arial" w:hint="eastAsia"/>
          <w:lang w:eastAsia="zh-CN"/>
        </w:rPr>
        <w:t xml:space="preserve">with </w:t>
      </w:r>
      <w:r w:rsidR="00AD2BF9">
        <w:rPr>
          <w:rFonts w:ascii="Arial" w:eastAsia="Yu Mincho" w:hAnsi="Arial" w:cs="Arial"/>
          <w:lang w:eastAsia="zh-CN"/>
        </w:rPr>
        <w:t>LIPA (</w:t>
      </w:r>
      <w:r w:rsidR="00AD2BF9" w:rsidRPr="00AD2BF9">
        <w:rPr>
          <w:rFonts w:ascii="Arial" w:eastAsia="Yu Mincho" w:hAnsi="Arial" w:cs="Arial"/>
          <w:lang w:eastAsia="zh-CN"/>
        </w:rPr>
        <w:t>Local IP Access</w:t>
      </w:r>
      <w:r w:rsidR="00AD2BF9">
        <w:rPr>
          <w:rFonts w:ascii="Arial" w:eastAsia="Yu Mincho" w:hAnsi="Arial" w:cs="Arial" w:hint="eastAsia"/>
          <w:lang w:eastAsia="zh-CN"/>
        </w:rPr>
        <w:t>)</w:t>
      </w:r>
      <w:r w:rsidR="00450F00">
        <w:rPr>
          <w:rFonts w:ascii="Arial" w:eastAsia="Yu Mincho" w:hAnsi="Arial" w:cs="Arial" w:hint="eastAsia"/>
          <w:lang w:eastAsia="zh-CN"/>
        </w:rPr>
        <w:t xml:space="preserve"> or SIPTO</w:t>
      </w:r>
      <w:r w:rsidR="009D068D">
        <w:rPr>
          <w:rFonts w:ascii="Arial" w:eastAsia="Yu Mincho" w:hAnsi="Arial" w:cs="Arial"/>
          <w:lang w:eastAsia="zh-CN"/>
        </w:rPr>
        <w:t>@LN</w:t>
      </w:r>
      <w:r w:rsidR="00AD2BF9" w:rsidRPr="00AD2BF9">
        <w:t xml:space="preserve"> </w:t>
      </w:r>
      <w:r w:rsidR="00AD2BF9">
        <w:rPr>
          <w:rFonts w:hint="eastAsia"/>
          <w:lang w:eastAsia="zh-CN"/>
        </w:rPr>
        <w:t>(</w:t>
      </w:r>
      <w:r w:rsidR="00AD2BF9" w:rsidRPr="00AD2BF9">
        <w:rPr>
          <w:rFonts w:ascii="Arial" w:eastAsia="Yu Mincho" w:hAnsi="Arial" w:cs="Arial"/>
          <w:lang w:eastAsia="zh-CN"/>
        </w:rPr>
        <w:t>Selected IP Traffic Offload</w:t>
      </w:r>
      <w:r w:rsidR="009D068D">
        <w:rPr>
          <w:rFonts w:ascii="Arial" w:eastAsia="Yu Mincho" w:hAnsi="Arial" w:cs="Arial" w:hint="eastAsia"/>
          <w:lang w:eastAsia="zh-CN"/>
        </w:rPr>
        <w:t xml:space="preserve"> </w:t>
      </w:r>
      <w:r w:rsidR="009D068D" w:rsidRPr="0036152B">
        <w:rPr>
          <w:rFonts w:ascii="Arial" w:eastAsia="Yu Mincho" w:hAnsi="Arial" w:cs="Arial"/>
          <w:lang w:eastAsia="zh-CN"/>
        </w:rPr>
        <w:t>at the Local Network</w:t>
      </w:r>
      <w:r w:rsidR="00AD2BF9">
        <w:rPr>
          <w:rFonts w:ascii="Arial" w:eastAsia="Yu Mincho" w:hAnsi="Arial" w:cs="Arial"/>
          <w:lang w:eastAsia="zh-CN"/>
        </w:rPr>
        <w:t>) for</w:t>
      </w:r>
      <w:r w:rsidR="00450F00">
        <w:rPr>
          <w:rFonts w:ascii="Arial" w:eastAsia="Yu Mincho" w:hAnsi="Arial" w:cs="Arial" w:hint="eastAsia"/>
          <w:lang w:eastAsia="zh-CN"/>
        </w:rPr>
        <w:t xml:space="preserve"> </w:t>
      </w:r>
      <w:r w:rsidR="00450F00">
        <w:rPr>
          <w:rFonts w:ascii="Arial" w:eastAsia="Yu Mincho" w:hAnsi="Arial" w:cs="Arial"/>
          <w:lang w:eastAsia="zh-CN"/>
        </w:rPr>
        <w:t>the</w:t>
      </w:r>
      <w:r w:rsidR="00450F00">
        <w:rPr>
          <w:rFonts w:ascii="Arial" w:eastAsia="Yu Mincho" w:hAnsi="Arial" w:cs="Arial" w:hint="eastAsia"/>
          <w:lang w:eastAsia="zh-CN"/>
        </w:rPr>
        <w:t xml:space="preserve"> </w:t>
      </w:r>
      <w:r w:rsidR="00AD2BF9">
        <w:rPr>
          <w:rFonts w:ascii="Arial" w:eastAsia="Yu Mincho" w:hAnsi="Arial" w:cs="Arial" w:hint="eastAsia"/>
          <w:lang w:eastAsia="zh-CN"/>
        </w:rPr>
        <w:t xml:space="preserve">local service access is </w:t>
      </w:r>
      <w:r w:rsidR="00F839CF">
        <w:rPr>
          <w:rFonts w:ascii="Arial" w:eastAsia="Yu Mincho" w:hAnsi="Arial" w:cs="Arial" w:hint="eastAsia"/>
          <w:lang w:eastAsia="zh-CN"/>
        </w:rPr>
        <w:t>specified</w:t>
      </w:r>
      <w:r w:rsidR="000C23DC">
        <w:rPr>
          <w:rFonts w:ascii="Arial" w:eastAsia="Yu Mincho" w:hAnsi="Arial" w:cs="Arial" w:hint="eastAsia"/>
          <w:lang w:eastAsia="zh-CN"/>
        </w:rPr>
        <w:t xml:space="preserve"> as in </w:t>
      </w:r>
      <w:r w:rsidR="000C23DC">
        <w:rPr>
          <w:rFonts w:ascii="Arial" w:eastAsia="Yu Mincho" w:hAnsi="Arial" w:cs="Arial"/>
          <w:lang w:eastAsia="zh-CN"/>
        </w:rPr>
        <w:t>TS36.300 [</w:t>
      </w:r>
      <w:r w:rsidR="003D351E">
        <w:rPr>
          <w:rFonts w:ascii="Arial" w:eastAsiaTheme="minorEastAsia" w:hAnsi="Arial" w:cs="Arial" w:hint="eastAsia"/>
          <w:lang w:eastAsia="zh-CN"/>
        </w:rPr>
        <w:t>3</w:t>
      </w:r>
      <w:r w:rsidR="000C23DC">
        <w:rPr>
          <w:rFonts w:ascii="Arial" w:eastAsia="Yu Mincho" w:hAnsi="Arial" w:cs="Arial" w:hint="eastAsia"/>
          <w:lang w:eastAsia="zh-CN"/>
        </w:rPr>
        <w:t>].</w:t>
      </w:r>
      <w:r w:rsidR="00447C83">
        <w:rPr>
          <w:rFonts w:ascii="Arial" w:eastAsia="Yu Mincho" w:hAnsi="Arial" w:cs="Arial" w:hint="eastAsia"/>
          <w:lang w:eastAsia="zh-CN"/>
        </w:rPr>
        <w:t xml:space="preserve"> The below</w:t>
      </w:r>
      <w:r w:rsidR="00F202E7">
        <w:rPr>
          <w:rFonts w:ascii="Arial" w:eastAsia="Yu Mincho" w:hAnsi="Arial" w:cs="Arial" w:hint="eastAsia"/>
          <w:lang w:eastAsia="zh-CN"/>
        </w:rPr>
        <w:t xml:space="preserve"> </w:t>
      </w:r>
      <w:r w:rsidR="00447C83">
        <w:rPr>
          <w:rFonts w:ascii="Arial" w:eastAsia="Yu Mincho" w:hAnsi="Arial" w:cs="Arial" w:hint="eastAsia"/>
          <w:lang w:eastAsia="zh-CN"/>
        </w:rPr>
        <w:t>figure</w:t>
      </w:r>
      <w:r w:rsidR="00F202E7">
        <w:rPr>
          <w:rFonts w:ascii="Arial" w:eastAsia="Yu Mincho" w:hAnsi="Arial" w:cs="Arial" w:hint="eastAsia"/>
          <w:lang w:eastAsia="zh-CN"/>
        </w:rPr>
        <w:t xml:space="preserve"> </w:t>
      </w:r>
      <w:r w:rsidR="00447C83">
        <w:rPr>
          <w:rFonts w:ascii="Arial" w:eastAsia="Yu Mincho" w:hAnsi="Arial" w:cs="Arial" w:hint="eastAsia"/>
          <w:lang w:eastAsia="zh-CN"/>
        </w:rPr>
        <w:t>is the</w:t>
      </w:r>
      <w:r w:rsidR="00447C83" w:rsidRPr="00447C83">
        <w:rPr>
          <w:rFonts w:ascii="Arial" w:eastAsia="Yu Mincho" w:hAnsi="Arial" w:cs="Arial"/>
          <w:lang w:eastAsia="zh-CN"/>
        </w:rPr>
        <w:t xml:space="preserve"> </w:t>
      </w:r>
      <w:r w:rsidR="0036152B">
        <w:rPr>
          <w:rFonts w:ascii="Arial" w:eastAsia="Yu Mincho" w:hAnsi="Arial" w:cs="Arial" w:hint="eastAsia"/>
          <w:lang w:eastAsia="zh-CN"/>
        </w:rPr>
        <w:t>l</w:t>
      </w:r>
      <w:r w:rsidR="0036152B">
        <w:rPr>
          <w:rFonts w:ascii="Arial" w:eastAsia="Yu Mincho" w:hAnsi="Arial" w:cs="Arial"/>
          <w:lang w:eastAsia="zh-CN"/>
        </w:rPr>
        <w:t xml:space="preserve">ogical </w:t>
      </w:r>
      <w:r w:rsidR="0036152B">
        <w:rPr>
          <w:rFonts w:ascii="Arial" w:eastAsia="Yu Mincho" w:hAnsi="Arial" w:cs="Arial" w:hint="eastAsia"/>
          <w:lang w:eastAsia="zh-CN"/>
        </w:rPr>
        <w:t>a</w:t>
      </w:r>
      <w:r w:rsidR="00F202E7" w:rsidRPr="00F202E7">
        <w:rPr>
          <w:rFonts w:ascii="Arial" w:eastAsia="Yu Mincho" w:hAnsi="Arial" w:cs="Arial"/>
          <w:lang w:eastAsia="zh-CN"/>
        </w:rPr>
        <w:t xml:space="preserve">rchitecture </w:t>
      </w:r>
      <w:r w:rsidR="00F202E7">
        <w:rPr>
          <w:rFonts w:ascii="Arial" w:eastAsia="Yu Mincho" w:hAnsi="Arial" w:cs="Arial" w:hint="eastAsia"/>
          <w:lang w:eastAsia="zh-CN"/>
        </w:rPr>
        <w:t xml:space="preserve">of </w:t>
      </w:r>
      <w:r w:rsidR="00F202E7" w:rsidRPr="00F202E7">
        <w:rPr>
          <w:rFonts w:ascii="Arial" w:eastAsia="Yu Mincho" w:hAnsi="Arial" w:cs="Arial"/>
          <w:lang w:eastAsia="zh-CN"/>
        </w:rPr>
        <w:t>HeNB operating in LIPA mode</w:t>
      </w:r>
      <w:r w:rsidR="00F202E7">
        <w:rPr>
          <w:rFonts w:ascii="Arial" w:eastAsia="Yu Mincho" w:hAnsi="Arial" w:cs="Arial" w:hint="eastAsia"/>
          <w:lang w:eastAsia="zh-CN"/>
        </w:rPr>
        <w:t>.</w:t>
      </w:r>
      <w:r w:rsidR="00F202E7" w:rsidRPr="00F202E7">
        <w:rPr>
          <w:rFonts w:ascii="Arial" w:eastAsia="Yu Mincho" w:hAnsi="Arial" w:cs="Arial"/>
          <w:lang w:eastAsia="zh-CN"/>
        </w:rPr>
        <w:t xml:space="preserve"> </w:t>
      </w:r>
      <w:r w:rsidR="00AD2BF9">
        <w:rPr>
          <w:rFonts w:ascii="Arial" w:eastAsia="Yu Mincho" w:hAnsi="Arial" w:cs="Arial"/>
          <w:lang w:eastAsia="zh-CN"/>
        </w:rPr>
        <w:t>The</w:t>
      </w:r>
      <w:r w:rsidR="00AD2BF9">
        <w:rPr>
          <w:rFonts w:ascii="Arial" w:eastAsia="Yu Mincho" w:hAnsi="Arial" w:cs="Arial" w:hint="eastAsia"/>
          <w:lang w:eastAsia="zh-CN"/>
        </w:rPr>
        <w:t xml:space="preserve"> LIPA is only a</w:t>
      </w:r>
      <w:r w:rsidR="00AD2BF9">
        <w:rPr>
          <w:rFonts w:ascii="Arial" w:eastAsia="Yu Mincho" w:hAnsi="Arial" w:cs="Arial"/>
          <w:lang w:eastAsia="zh-CN"/>
        </w:rPr>
        <w:t>p</w:t>
      </w:r>
      <w:r w:rsidR="00AD2BF9">
        <w:rPr>
          <w:rFonts w:ascii="Arial" w:eastAsia="Yu Mincho" w:hAnsi="Arial" w:cs="Arial" w:hint="eastAsia"/>
          <w:lang w:eastAsia="zh-CN"/>
        </w:rPr>
        <w:t>p</w:t>
      </w:r>
      <w:r w:rsidR="00AD2BF9">
        <w:rPr>
          <w:rFonts w:ascii="Arial" w:eastAsia="Yu Mincho" w:hAnsi="Arial" w:cs="Arial"/>
          <w:lang w:eastAsia="zh-CN"/>
        </w:rPr>
        <w:t>lied</w:t>
      </w:r>
      <w:r w:rsidR="00AD2BF9">
        <w:rPr>
          <w:rFonts w:ascii="Arial" w:eastAsia="Yu Mincho" w:hAnsi="Arial" w:cs="Arial" w:hint="eastAsia"/>
          <w:lang w:eastAsia="zh-CN"/>
        </w:rPr>
        <w:t xml:space="preserve"> in </w:t>
      </w:r>
      <w:r w:rsidR="00AD2BF9">
        <w:rPr>
          <w:rFonts w:ascii="Arial" w:eastAsia="Yu Mincho" w:hAnsi="Arial" w:cs="Arial"/>
          <w:lang w:eastAsia="zh-CN"/>
        </w:rPr>
        <w:t>the</w:t>
      </w:r>
      <w:r w:rsidR="00AD2BF9">
        <w:rPr>
          <w:rFonts w:ascii="Arial" w:eastAsia="Yu Mincho" w:hAnsi="Arial" w:cs="Arial" w:hint="eastAsia"/>
          <w:lang w:eastAsia="zh-CN"/>
        </w:rPr>
        <w:t xml:space="preserve"> HeNB. </w:t>
      </w:r>
    </w:p>
    <w:p w14:paraId="3E5DF397" w14:textId="77777777" w:rsidR="00C41BE8"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p>
    <w:p w14:paraId="3556AA78" w14:textId="77777777" w:rsidR="00C41BE8" w:rsidRPr="00CE1195"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w:t>
      </w:r>
      <w:r>
        <w:rPr>
          <w:rFonts w:ascii="Arial" w:eastAsia="Yu Mincho" w:hAnsi="Arial" w:cs="Arial" w:hint="eastAsia"/>
          <w:b/>
          <w:lang w:eastAsia="zh-CN"/>
        </w:rPr>
        <w:t>1</w:t>
      </w:r>
      <w:r w:rsidRPr="00CE1195">
        <w:rPr>
          <w:rFonts w:ascii="Arial" w:eastAsia="Yu Mincho" w:hAnsi="Arial" w:cs="Arial"/>
          <w:b/>
          <w:lang w:eastAsia="zh-CN"/>
        </w:rPr>
        <w:t xml:space="preserve">: </w:t>
      </w:r>
      <w:r w:rsidR="001923E1" w:rsidRPr="001923E1">
        <w:rPr>
          <w:rFonts w:ascii="Arial" w:eastAsia="Yu Mincho" w:hAnsi="Arial" w:cs="Arial"/>
          <w:b/>
          <w:lang w:eastAsia="zh-CN"/>
        </w:rPr>
        <w:t xml:space="preserve">HeNB operating in LIPA mode - Logical Architecture </w:t>
      </w:r>
    </w:p>
    <w:p w14:paraId="58D6836D" w14:textId="77777777" w:rsidR="000C23DC" w:rsidRDefault="000C23DC" w:rsidP="0016521F">
      <w:pPr>
        <w:overflowPunct/>
        <w:autoSpaceDE/>
        <w:autoSpaceDN/>
        <w:adjustRightInd/>
        <w:spacing w:after="120" w:line="276" w:lineRule="auto"/>
        <w:textAlignment w:val="auto"/>
        <w:rPr>
          <w:rFonts w:ascii="Arial" w:eastAsia="Yu Mincho" w:hAnsi="Arial" w:cs="Arial"/>
          <w:lang w:eastAsia="zh-CN"/>
        </w:rPr>
      </w:pPr>
    </w:p>
    <w:p w14:paraId="387CD187" w14:textId="77777777" w:rsidR="008223A3" w:rsidRDefault="008223A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description of LIPA </w:t>
      </w:r>
      <w:r>
        <w:rPr>
          <w:rFonts w:ascii="Arial" w:eastAsia="Yu Mincho" w:hAnsi="Arial" w:cs="Arial"/>
          <w:lang w:eastAsia="zh-CN"/>
        </w:rPr>
        <w:t>function</w:t>
      </w:r>
      <w:r>
        <w:rPr>
          <w:rFonts w:ascii="Arial" w:eastAsia="Yu Mincho" w:hAnsi="Arial" w:cs="Arial" w:hint="eastAsia"/>
          <w:lang w:eastAsia="zh-CN"/>
        </w:rPr>
        <w:t xml:space="preserve"> for local service access is capture</w:t>
      </w:r>
      <w:r w:rsidR="00B55542">
        <w:rPr>
          <w:rFonts w:ascii="Arial" w:eastAsia="Yu Mincho" w:hAnsi="Arial" w:cs="Arial" w:hint="eastAsia"/>
          <w:lang w:eastAsia="zh-CN"/>
        </w:rPr>
        <w:t>d</w:t>
      </w:r>
      <w:r>
        <w:rPr>
          <w:rFonts w:ascii="Arial" w:eastAsia="Yu Mincho" w:hAnsi="Arial" w:cs="Arial" w:hint="eastAsia"/>
          <w:lang w:eastAsia="zh-CN"/>
        </w:rPr>
        <w:t xml:space="preserve"> in </w:t>
      </w:r>
      <w:r>
        <w:rPr>
          <w:rFonts w:ascii="Arial" w:eastAsia="Yu Mincho" w:hAnsi="Arial" w:cs="Arial"/>
          <w:lang w:eastAsia="zh-CN"/>
        </w:rPr>
        <w:t>TS23.401 [</w:t>
      </w:r>
      <w:r w:rsidR="002E2C2B">
        <w:rPr>
          <w:rFonts w:ascii="Arial" w:eastAsia="Yu Mincho" w:hAnsi="Arial" w:cs="Arial"/>
          <w:lang w:eastAsia="zh-CN"/>
        </w:rPr>
        <w:t>5</w:t>
      </w:r>
      <w:r>
        <w:rPr>
          <w:rFonts w:ascii="Arial" w:eastAsia="Yu Mincho" w:hAnsi="Arial" w:cs="Arial" w:hint="eastAsia"/>
          <w:lang w:eastAsia="zh-CN"/>
        </w:rPr>
        <w:t>]</w:t>
      </w:r>
      <w:r w:rsidR="00B55542">
        <w:rPr>
          <w:rFonts w:ascii="Arial" w:eastAsia="Yu Mincho" w:hAnsi="Arial" w:cs="Arial" w:hint="eastAsia"/>
          <w:lang w:eastAsia="zh-CN"/>
        </w:rPr>
        <w:t xml:space="preserve"> as below</w:t>
      </w:r>
      <w:r>
        <w:rPr>
          <w:rFonts w:ascii="Arial" w:eastAsia="Yu Mincho" w:hAnsi="Arial" w:cs="Arial" w:hint="eastAsia"/>
          <w:lang w:eastAsia="zh-CN"/>
        </w:rPr>
        <w:t>.</w:t>
      </w:r>
    </w:p>
    <w:p w14:paraId="277EF539"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4.3.16</w:t>
      </w:r>
      <w:r w:rsidRPr="008223A3">
        <w:rPr>
          <w:rFonts w:ascii="Arial" w:eastAsia="Yu Mincho" w:hAnsi="Arial" w:cs="Arial"/>
          <w:i/>
          <w:lang w:eastAsia="zh-CN"/>
        </w:rPr>
        <w:tab/>
        <w:t>Local IP Access (LIPA) function</w:t>
      </w:r>
    </w:p>
    <w:p w14:paraId="4C9242A1"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The LIPA function enables a UE connected via a HeNB to access other entities in the same residential/enterprise network without the user plane traversing the mobile operator's network except HeNB subsystem.</w:t>
      </w:r>
    </w:p>
    <w:p w14:paraId="2212F9CD"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The Local IP Access is achieved using a Local GW (L-GW) collocated with the HeNB.</w:t>
      </w:r>
    </w:p>
    <w:p w14:paraId="4D05E2BF"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LIPA is established by the UE requesting a new PDN connection to an APN for which LIPA is permitted, and the network selecting the Local GW associated with the HeNB and enabling a direct user plane path between the Local GW and the HeNB. The HeNB supporting the LIPA function includes the Local GW address to the MME in every INITIAL UE MESSAGE and every UPLINK NAS TRANSPORT control message as specified in TS 36.413.</w:t>
      </w:r>
    </w:p>
    <w:p w14:paraId="75D898D8" w14:textId="77777777" w:rsidR="008223A3" w:rsidRDefault="008223A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rom above, </w:t>
      </w:r>
      <w:r>
        <w:rPr>
          <w:rFonts w:ascii="Arial" w:eastAsia="Yu Mincho" w:hAnsi="Arial" w:cs="Arial"/>
          <w:lang w:eastAsia="zh-CN"/>
        </w:rPr>
        <w:t>the</w:t>
      </w:r>
      <w:r>
        <w:rPr>
          <w:rFonts w:ascii="Arial" w:eastAsia="Yu Mincho" w:hAnsi="Arial" w:cs="Arial" w:hint="eastAsia"/>
          <w:lang w:eastAsia="zh-CN"/>
        </w:rPr>
        <w:t xml:space="preserve"> </w:t>
      </w:r>
      <w:r w:rsidR="00B55542">
        <w:rPr>
          <w:rFonts w:ascii="Arial" w:eastAsia="Yu Mincho" w:hAnsi="Arial" w:cs="Arial" w:hint="eastAsia"/>
          <w:lang w:eastAsia="zh-CN"/>
        </w:rPr>
        <w:t xml:space="preserve">direct </w:t>
      </w:r>
      <w:r w:rsidR="00B55542">
        <w:rPr>
          <w:rFonts w:ascii="Arial" w:eastAsia="Yu Mincho" w:hAnsi="Arial" w:cs="Arial"/>
          <w:lang w:eastAsia="zh-CN"/>
        </w:rPr>
        <w:t>user</w:t>
      </w:r>
      <w:r w:rsidR="00B55542">
        <w:rPr>
          <w:rFonts w:ascii="Arial" w:eastAsia="Yu Mincho" w:hAnsi="Arial" w:cs="Arial" w:hint="eastAsia"/>
          <w:lang w:eastAsia="zh-CN"/>
        </w:rPr>
        <w:t xml:space="preserve"> plane between the HeNB and Local GW is setup for </w:t>
      </w:r>
      <w:r w:rsidR="00B55542">
        <w:rPr>
          <w:rFonts w:ascii="Arial" w:eastAsia="Yu Mincho" w:hAnsi="Arial" w:cs="Arial"/>
          <w:lang w:eastAsia="zh-CN"/>
        </w:rPr>
        <w:t>the</w:t>
      </w:r>
      <w:r w:rsidR="00B55542">
        <w:rPr>
          <w:rFonts w:ascii="Arial" w:eastAsia="Yu Mincho" w:hAnsi="Arial" w:cs="Arial" w:hint="eastAsia"/>
          <w:lang w:eastAsia="zh-CN"/>
        </w:rPr>
        <w:t xml:space="preserve"> local service access. </w:t>
      </w:r>
      <w:r w:rsidR="00B55542">
        <w:rPr>
          <w:rFonts w:ascii="Arial" w:eastAsia="Yu Mincho" w:hAnsi="Arial" w:cs="Arial"/>
          <w:lang w:eastAsia="zh-CN"/>
        </w:rPr>
        <w:t xml:space="preserve">The </w:t>
      </w:r>
      <w:r w:rsidR="00B55542">
        <w:rPr>
          <w:rFonts w:ascii="Arial" w:eastAsia="Yu Mincho" w:hAnsi="Arial" w:cs="Arial" w:hint="eastAsia"/>
          <w:lang w:eastAsia="zh-CN"/>
        </w:rPr>
        <w:t xml:space="preserve">user plane to </w:t>
      </w:r>
      <w:r w:rsidR="00B55542">
        <w:rPr>
          <w:rFonts w:ascii="Arial" w:eastAsia="Yu Mincho" w:hAnsi="Arial" w:cs="Arial"/>
          <w:lang w:eastAsia="zh-CN"/>
        </w:rPr>
        <w:t>the</w:t>
      </w:r>
      <w:r w:rsidR="00B55542">
        <w:rPr>
          <w:rFonts w:ascii="Arial" w:eastAsia="Yu Mincho" w:hAnsi="Arial" w:cs="Arial" w:hint="eastAsia"/>
          <w:lang w:eastAsia="zh-CN"/>
        </w:rPr>
        <w:t xml:space="preserve"> CN is not used for </w:t>
      </w:r>
      <w:r w:rsidR="00B55542">
        <w:rPr>
          <w:rFonts w:ascii="Arial" w:eastAsia="Yu Mincho" w:hAnsi="Arial" w:cs="Arial"/>
          <w:lang w:eastAsia="zh-CN"/>
        </w:rPr>
        <w:t>the</w:t>
      </w:r>
      <w:r w:rsidR="00B55542">
        <w:rPr>
          <w:rFonts w:ascii="Arial" w:eastAsia="Yu Mincho" w:hAnsi="Arial" w:cs="Arial" w:hint="eastAsia"/>
          <w:lang w:eastAsia="zh-CN"/>
        </w:rPr>
        <w:t xml:space="preserve"> UE access </w:t>
      </w:r>
      <w:r w:rsidR="00B55542">
        <w:rPr>
          <w:rFonts w:ascii="Arial" w:eastAsia="Yu Mincho" w:hAnsi="Arial" w:cs="Arial"/>
          <w:lang w:eastAsia="zh-CN"/>
        </w:rPr>
        <w:t>the</w:t>
      </w:r>
      <w:r w:rsidR="00B55542">
        <w:rPr>
          <w:rFonts w:ascii="Arial" w:eastAsia="Yu Mincho" w:hAnsi="Arial" w:cs="Arial" w:hint="eastAsia"/>
          <w:lang w:eastAsia="zh-CN"/>
        </w:rPr>
        <w:t xml:space="preserve"> local service.</w:t>
      </w:r>
    </w:p>
    <w:p w14:paraId="116C800C" w14:textId="39B24E52" w:rsidR="00C32F66" w:rsidRDefault="00B55542"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D17455">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00945EE5">
        <w:rPr>
          <w:rFonts w:ascii="Arial" w:hAnsi="Arial" w:cs="Arial" w:hint="eastAsia"/>
          <w:b/>
          <w:color w:val="333333"/>
          <w:sz w:val="21"/>
          <w:szCs w:val="21"/>
          <w:shd w:val="clear" w:color="auto" w:fill="FFFFFF"/>
          <w:lang w:eastAsia="zh-CN"/>
        </w:rPr>
        <w:t xml:space="preserve">The UE </w:t>
      </w:r>
      <w:r w:rsidR="00945EE5" w:rsidRPr="00945EE5">
        <w:rPr>
          <w:rFonts w:ascii="Arial" w:hAnsi="Arial" w:cs="Arial"/>
          <w:b/>
          <w:color w:val="333333"/>
          <w:sz w:val="21"/>
          <w:szCs w:val="21"/>
          <w:shd w:val="clear" w:color="auto" w:fill="FFFFFF"/>
          <w:lang w:eastAsia="zh-CN"/>
        </w:rPr>
        <w:t>access other entities in the same residential/enterprise network</w:t>
      </w:r>
      <w:r w:rsidR="00C32F66">
        <w:rPr>
          <w:rFonts w:ascii="Arial" w:hAnsi="Arial" w:cs="Arial" w:hint="eastAsia"/>
          <w:b/>
          <w:color w:val="333333"/>
          <w:sz w:val="21"/>
          <w:szCs w:val="21"/>
          <w:shd w:val="clear" w:color="auto" w:fill="FFFFFF"/>
          <w:lang w:eastAsia="zh-CN"/>
        </w:rPr>
        <w:t xml:space="preserve"> via </w:t>
      </w:r>
      <w:r w:rsidR="00C32F66" w:rsidRPr="00C32F66">
        <w:rPr>
          <w:rFonts w:ascii="Arial" w:hAnsi="Arial" w:cs="Arial"/>
          <w:b/>
          <w:color w:val="333333"/>
          <w:sz w:val="21"/>
          <w:szCs w:val="21"/>
          <w:shd w:val="clear" w:color="auto" w:fill="FFFFFF"/>
          <w:lang w:eastAsia="zh-CN"/>
        </w:rPr>
        <w:t>direct user plane between the HeNB and Local GW</w:t>
      </w:r>
      <w:r w:rsidR="00945EE5">
        <w:rPr>
          <w:rFonts w:ascii="Arial" w:hAnsi="Arial" w:cs="Arial"/>
          <w:b/>
          <w:color w:val="333333"/>
          <w:sz w:val="21"/>
          <w:szCs w:val="21"/>
          <w:shd w:val="clear" w:color="auto" w:fill="FFFFFF"/>
          <w:lang w:eastAsia="zh-CN"/>
        </w:rPr>
        <w:t xml:space="preserve"> when LIPA function is enabled</w:t>
      </w:r>
      <w:r w:rsidR="00692627">
        <w:rPr>
          <w:rFonts w:ascii="Arial" w:hAnsi="Arial" w:cs="Arial" w:hint="eastAsia"/>
          <w:b/>
          <w:color w:val="333333"/>
          <w:sz w:val="21"/>
          <w:szCs w:val="21"/>
          <w:shd w:val="clear" w:color="auto" w:fill="FFFFFF"/>
          <w:lang w:eastAsia="zh-CN"/>
        </w:rPr>
        <w:t xml:space="preserve"> </w:t>
      </w:r>
      <w:r w:rsidR="00C32F66" w:rsidRPr="00C32F66">
        <w:rPr>
          <w:rFonts w:ascii="Arial" w:hAnsi="Arial" w:cs="Arial"/>
          <w:b/>
          <w:color w:val="333333"/>
          <w:sz w:val="21"/>
          <w:szCs w:val="21"/>
          <w:shd w:val="clear" w:color="auto" w:fill="FFFFFF"/>
          <w:lang w:eastAsia="zh-CN"/>
        </w:rPr>
        <w:t xml:space="preserve"> </w:t>
      </w:r>
    </w:p>
    <w:p w14:paraId="0A78FD4B" w14:textId="77777777" w:rsidR="00F839CF" w:rsidRDefault="00AD2BF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w:t>
      </w:r>
      <w:r w:rsidR="0036152B">
        <w:rPr>
          <w:rFonts w:ascii="Arial" w:eastAsia="Yu Mincho" w:hAnsi="Arial" w:cs="Arial" w:hint="eastAsia"/>
          <w:lang w:eastAsia="zh-CN"/>
        </w:rPr>
        <w:t>l</w:t>
      </w:r>
      <w:r w:rsidRPr="00AD2BF9">
        <w:rPr>
          <w:rFonts w:ascii="Arial" w:eastAsia="Yu Mincho" w:hAnsi="Arial" w:cs="Arial"/>
          <w:lang w:eastAsia="zh-CN"/>
        </w:rPr>
        <w:t xml:space="preserve">ogical </w:t>
      </w:r>
      <w:r w:rsidR="0036152B">
        <w:rPr>
          <w:rFonts w:ascii="Arial" w:eastAsia="Yu Mincho" w:hAnsi="Arial" w:cs="Arial" w:hint="eastAsia"/>
          <w:lang w:eastAsia="zh-CN"/>
        </w:rPr>
        <w:t>a</w:t>
      </w:r>
      <w:r w:rsidRPr="00AD2BF9">
        <w:rPr>
          <w:rFonts w:ascii="Arial" w:eastAsia="Yu Mincho" w:hAnsi="Arial" w:cs="Arial"/>
          <w:lang w:eastAsia="zh-CN"/>
        </w:rPr>
        <w:t>rchitecture</w:t>
      </w:r>
      <w:r>
        <w:rPr>
          <w:rFonts w:ascii="Arial" w:eastAsia="Yu Mincho" w:hAnsi="Arial" w:cs="Arial"/>
          <w:lang w:eastAsia="zh-CN"/>
        </w:rPr>
        <w:t xml:space="preserve"> </w:t>
      </w:r>
      <w:r>
        <w:rPr>
          <w:rFonts w:ascii="Arial" w:eastAsia="Yu Mincho" w:hAnsi="Arial" w:cs="Arial" w:hint="eastAsia"/>
          <w:lang w:eastAsia="zh-CN"/>
        </w:rPr>
        <w:t>of t</w:t>
      </w:r>
      <w:r>
        <w:rPr>
          <w:rFonts w:ascii="Arial" w:eastAsia="Yu Mincho" w:hAnsi="Arial" w:cs="Arial"/>
          <w:lang w:eastAsia="zh-CN"/>
        </w:rPr>
        <w:t>he</w:t>
      </w:r>
      <w:r>
        <w:rPr>
          <w:rFonts w:ascii="Arial" w:eastAsia="Yu Mincho" w:hAnsi="Arial" w:cs="Arial" w:hint="eastAsia"/>
          <w:lang w:eastAsia="zh-CN"/>
        </w:rPr>
        <w:t xml:space="preserve"> SIPTO </w:t>
      </w:r>
      <w:r w:rsidR="0036152B">
        <w:rPr>
          <w:rFonts w:ascii="Arial" w:eastAsia="Yu Mincho" w:hAnsi="Arial" w:cs="Arial"/>
          <w:lang w:eastAsia="zh-CN"/>
        </w:rPr>
        <w:t>SIPTO@LN</w:t>
      </w:r>
      <w:r w:rsidR="0036152B">
        <w:rPr>
          <w:rFonts w:ascii="Arial" w:eastAsia="Yu Mincho" w:hAnsi="Arial" w:cs="Arial" w:hint="eastAsia"/>
          <w:lang w:eastAsia="zh-CN"/>
        </w:rPr>
        <w:t xml:space="preserve"> (S</w:t>
      </w:r>
      <w:r w:rsidR="0036152B" w:rsidRPr="0036152B">
        <w:rPr>
          <w:rFonts w:ascii="Arial" w:eastAsia="Yu Mincho" w:hAnsi="Arial" w:cs="Arial"/>
          <w:lang w:eastAsia="zh-CN"/>
        </w:rPr>
        <w:t>elected IP Traffic Offload at the Local Network</w:t>
      </w:r>
      <w:r w:rsidR="0036152B">
        <w:rPr>
          <w:rFonts w:ascii="Arial" w:eastAsia="Yu Mincho" w:hAnsi="Arial" w:cs="Arial" w:hint="eastAsia"/>
          <w:lang w:eastAsia="zh-CN"/>
        </w:rPr>
        <w:t xml:space="preserve">) captured 36.300 as below also support </w:t>
      </w:r>
      <w:r w:rsidR="0036152B">
        <w:rPr>
          <w:rFonts w:ascii="Arial" w:eastAsia="Yu Mincho" w:hAnsi="Arial" w:cs="Arial"/>
          <w:lang w:eastAsia="zh-CN"/>
        </w:rPr>
        <w:t>the</w:t>
      </w:r>
      <w:r w:rsidR="0036152B">
        <w:rPr>
          <w:rFonts w:ascii="Arial" w:eastAsia="Yu Mincho" w:hAnsi="Arial" w:cs="Arial" w:hint="eastAsia"/>
          <w:lang w:eastAsia="zh-CN"/>
        </w:rPr>
        <w:t xml:space="preserve"> HeNB for the local service access. </w:t>
      </w:r>
      <w:r w:rsidR="0036152B">
        <w:rPr>
          <w:rFonts w:ascii="Arial" w:eastAsia="Yu Mincho" w:hAnsi="Arial" w:cs="Arial"/>
          <w:lang w:eastAsia="zh-CN"/>
        </w:rPr>
        <w:t>The</w:t>
      </w:r>
      <w:r w:rsidR="0036152B">
        <w:rPr>
          <w:rFonts w:ascii="Arial" w:eastAsia="Yu Mincho" w:hAnsi="Arial" w:cs="Arial" w:hint="eastAsia"/>
          <w:lang w:eastAsia="zh-CN"/>
        </w:rPr>
        <w:t xml:space="preserve"> a</w:t>
      </w:r>
      <w:r w:rsidR="0036152B" w:rsidRPr="00AD2BF9">
        <w:rPr>
          <w:rFonts w:ascii="Arial" w:eastAsia="Yu Mincho" w:hAnsi="Arial" w:cs="Arial"/>
          <w:lang w:eastAsia="zh-CN"/>
        </w:rPr>
        <w:t>rchitecture</w:t>
      </w:r>
      <w:r w:rsidR="0036152B">
        <w:rPr>
          <w:rFonts w:ascii="Arial" w:eastAsia="Yu Mincho" w:hAnsi="Arial" w:cs="Arial" w:hint="eastAsia"/>
          <w:lang w:eastAsia="zh-CN"/>
        </w:rPr>
        <w:t xml:space="preserve"> </w:t>
      </w:r>
      <w:r w:rsidR="00B86391">
        <w:rPr>
          <w:rFonts w:ascii="Arial" w:eastAsia="Yu Mincho" w:hAnsi="Arial" w:cs="Arial"/>
          <w:lang w:eastAsia="zh-CN"/>
        </w:rPr>
        <w:t>applies</w:t>
      </w:r>
      <w:r w:rsidR="0036152B">
        <w:rPr>
          <w:rFonts w:ascii="Arial" w:eastAsia="Yu Mincho" w:hAnsi="Arial" w:cs="Arial" w:hint="eastAsia"/>
          <w:lang w:eastAsia="zh-CN"/>
        </w:rPr>
        <w:t xml:space="preserve"> </w:t>
      </w:r>
      <w:r w:rsidR="0036152B">
        <w:rPr>
          <w:rFonts w:ascii="Arial" w:eastAsia="Yu Mincho" w:hAnsi="Arial" w:cs="Arial"/>
          <w:lang w:eastAsia="zh-CN"/>
        </w:rPr>
        <w:t xml:space="preserve">both </w:t>
      </w:r>
      <w:proofErr w:type="spellStart"/>
      <w:r w:rsidR="0036152B">
        <w:rPr>
          <w:rFonts w:ascii="Arial" w:eastAsia="Yu Mincho" w:hAnsi="Arial" w:cs="Arial"/>
          <w:lang w:eastAsia="zh-CN"/>
        </w:rPr>
        <w:t>eNB</w:t>
      </w:r>
      <w:proofErr w:type="spellEnd"/>
      <w:r w:rsidR="0036152B">
        <w:rPr>
          <w:rFonts w:ascii="Arial" w:eastAsia="Yu Mincho" w:hAnsi="Arial" w:cs="Arial"/>
          <w:lang w:eastAsia="zh-CN"/>
        </w:rPr>
        <w:t xml:space="preserve"> and HeNB. </w:t>
      </w:r>
      <w:r w:rsidR="0036152B">
        <w:rPr>
          <w:rFonts w:ascii="Arial" w:eastAsia="Yu Mincho" w:hAnsi="Arial" w:cs="Arial" w:hint="eastAsia"/>
          <w:lang w:eastAsia="zh-CN"/>
        </w:rPr>
        <w:t xml:space="preserve"> </w:t>
      </w:r>
      <w:r w:rsidRPr="00AD2BF9">
        <w:rPr>
          <w:rFonts w:ascii="Arial" w:eastAsia="Yu Mincho" w:hAnsi="Arial" w:cs="Arial"/>
          <w:lang w:eastAsia="zh-CN"/>
        </w:rPr>
        <w:t xml:space="preserve"> </w:t>
      </w:r>
    </w:p>
    <w:p w14:paraId="5E99CACF" w14:textId="77777777" w:rsidR="00447C83" w:rsidRDefault="0036152B" w:rsidP="00AD2BF9">
      <w:pPr>
        <w:overflowPunct/>
        <w:autoSpaceDE/>
        <w:autoSpaceDN/>
        <w:adjustRightInd/>
        <w:spacing w:after="120" w:line="276" w:lineRule="auto"/>
        <w:jc w:val="center"/>
        <w:textAlignment w:val="auto"/>
      </w:pPr>
      <w:r w:rsidRPr="006E7423">
        <w:object w:dxaOrig="5973" w:dyaOrig="4097" w14:anchorId="668B3E22">
          <v:shape id="_x0000_i1026" type="#_x0000_t75" style="width:278.95pt;height:191.45pt" o:ole="">
            <v:imagedata r:id="rId14" o:title=""/>
          </v:shape>
          <o:OLEObject Type="Embed" ProgID="VisioViewer.Viewer.1" ShapeID="_x0000_i1026" DrawAspect="Content" ObjectID="_1784645281" r:id="rId15"/>
        </w:object>
      </w:r>
    </w:p>
    <w:p w14:paraId="4D06599D" w14:textId="77777777" w:rsidR="001923E1"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1-2</w:t>
      </w:r>
      <w:r w:rsidRPr="00CE1195">
        <w:rPr>
          <w:rFonts w:ascii="Arial" w:eastAsia="Yu Mincho" w:hAnsi="Arial" w:cs="Arial"/>
          <w:b/>
          <w:lang w:eastAsia="zh-CN"/>
        </w:rPr>
        <w:t xml:space="preserve">: </w:t>
      </w:r>
      <w:r w:rsidR="001923E1" w:rsidRPr="001923E1">
        <w:rPr>
          <w:rFonts w:ascii="Arial" w:eastAsia="Yu Mincho" w:hAnsi="Arial" w:cs="Arial"/>
          <w:b/>
          <w:lang w:eastAsia="zh-CN"/>
        </w:rPr>
        <w:t xml:space="preserve">SIPTO@LN with collocated L-GW - Logical Architecture </w:t>
      </w:r>
    </w:p>
    <w:p w14:paraId="07A8C3E4" w14:textId="77777777" w:rsidR="00F839CF" w:rsidRDefault="00B86391"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description of these two solutions for local service access is </w:t>
      </w:r>
      <w:r w:rsidR="00692627">
        <w:rPr>
          <w:rFonts w:ascii="Arial" w:eastAsia="Yu Mincho" w:hAnsi="Arial" w:cs="Arial" w:hint="eastAsia"/>
          <w:lang w:eastAsia="zh-CN"/>
        </w:rPr>
        <w:t>also</w:t>
      </w:r>
      <w:r w:rsidR="00692627">
        <w:rPr>
          <w:rFonts w:ascii="Arial" w:eastAsia="Yu Mincho" w:hAnsi="Arial" w:cs="Arial"/>
          <w:lang w:eastAsia="zh-CN"/>
        </w:rPr>
        <w:t xml:space="preserve"> </w:t>
      </w:r>
      <w:r>
        <w:rPr>
          <w:rFonts w:ascii="Arial" w:eastAsia="Yu Mincho" w:hAnsi="Arial" w:cs="Arial" w:hint="eastAsia"/>
          <w:lang w:eastAsia="zh-CN"/>
        </w:rPr>
        <w:t>capture</w:t>
      </w:r>
      <w:r w:rsidR="00692627">
        <w:rPr>
          <w:rFonts w:ascii="Arial" w:eastAsia="Yu Mincho" w:hAnsi="Arial" w:cs="Arial" w:hint="eastAsia"/>
          <w:lang w:eastAsia="zh-CN"/>
        </w:rPr>
        <w:t>d</w:t>
      </w:r>
      <w:r>
        <w:rPr>
          <w:rFonts w:ascii="Arial" w:eastAsia="Yu Mincho" w:hAnsi="Arial" w:cs="Arial" w:hint="eastAsia"/>
          <w:lang w:eastAsia="zh-CN"/>
        </w:rPr>
        <w:t xml:space="preserve"> in </w:t>
      </w:r>
      <w:r w:rsidR="008223A3">
        <w:rPr>
          <w:rFonts w:ascii="Arial" w:eastAsia="Yu Mincho" w:hAnsi="Arial" w:cs="Arial"/>
          <w:lang w:eastAsia="zh-CN"/>
        </w:rPr>
        <w:t>TS23.401 [</w:t>
      </w:r>
      <w:r>
        <w:rPr>
          <w:rFonts w:ascii="Arial" w:eastAsia="Yu Mincho" w:hAnsi="Arial" w:cs="Arial" w:hint="eastAsia"/>
          <w:lang w:eastAsia="zh-CN"/>
        </w:rPr>
        <w:t>3]</w:t>
      </w:r>
      <w:r w:rsidR="00692627">
        <w:rPr>
          <w:rFonts w:ascii="Arial" w:eastAsia="Yu Mincho" w:hAnsi="Arial" w:cs="Arial"/>
          <w:lang w:eastAsia="zh-CN"/>
        </w:rPr>
        <w:t xml:space="preserve"> as below</w:t>
      </w:r>
      <w:r>
        <w:rPr>
          <w:rFonts w:ascii="Arial" w:eastAsia="Yu Mincho" w:hAnsi="Arial" w:cs="Arial" w:hint="eastAsia"/>
          <w:lang w:eastAsia="zh-CN"/>
        </w:rPr>
        <w:t xml:space="preserve">. </w:t>
      </w:r>
    </w:p>
    <w:p w14:paraId="706FABDC" w14:textId="77777777" w:rsidR="00945EE5"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The SIPTO at the Local Network function enables an IP capable UE connected via a (H)eNB to access a defined IP network (e.g. the Internet) without the user plane traversing the mobile operator's network.</w:t>
      </w:r>
    </w:p>
    <w:p w14:paraId="0721134E" w14:textId="77777777" w:rsidR="00945EE5"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The subscription data in the HSS are configured per user and per APN to indicate to the MME if offload at the local network is allowed or not.</w:t>
      </w:r>
    </w:p>
    <w:p w14:paraId="1AEE5EE5" w14:textId="77777777" w:rsidR="008223A3"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SIPTO at the Local Network can be achieved by selecting a L-GW function collocated with the (H)eNB or selecting stand-alone GWs (with S-GW and L-GW collocated) residing in the Local Network. In both cases the selected IP traffic is offloaded via the Local Network.</w:t>
      </w:r>
    </w:p>
    <w:p w14:paraId="45BB3C93" w14:textId="77777777" w:rsidR="0036152B"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w:t>
      </w:r>
    </w:p>
    <w:p w14:paraId="3B0FB4E2" w14:textId="77777777" w:rsidR="0036152B"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 xml:space="preserve">For this release of the specification, SIPTO at the Local Network is </w:t>
      </w:r>
      <w:r w:rsidRPr="00945EE5">
        <w:rPr>
          <w:rFonts w:ascii="Arial" w:eastAsia="Yu Mincho" w:hAnsi="Arial" w:cs="Arial"/>
          <w:i/>
          <w:highlight w:val="yellow"/>
          <w:lang w:eastAsia="zh-CN"/>
        </w:rPr>
        <w:t>intended for offloading Internet traffic only,</w:t>
      </w:r>
      <w:r w:rsidRPr="00945EE5">
        <w:rPr>
          <w:rFonts w:ascii="Arial" w:eastAsia="Yu Mincho" w:hAnsi="Arial" w:cs="Arial"/>
          <w:i/>
          <w:lang w:eastAsia="zh-CN"/>
        </w:rPr>
        <w:t xml:space="preserve"> thus the L-GW does not provide APN specific connectivity. Therefore if the subscription data in the HSS indicate that offload at the Local Network is allowed, this implies that the related APN is typically used for providing Internet connectivity.</w:t>
      </w:r>
    </w:p>
    <w:p w14:paraId="649B2801" w14:textId="50C04AA7" w:rsidR="00945EE5" w:rsidRDefault="008D3565" w:rsidP="00945EE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Theme="minorHAnsi" w:eastAsiaTheme="minorEastAsia" w:hAnsiTheme="minorHAnsi" w:cstheme="minorBidi"/>
          <w:noProof/>
          <w:kern w:val="2"/>
          <w:sz w:val="21"/>
          <w:szCs w:val="22"/>
          <w:lang w:eastAsia="zh-CN"/>
        </w:rPr>
        <w:object w:dxaOrig="1440" w:dyaOrig="1440" w14:anchorId="06DB7BB7">
          <v:shape id="_x0000_s1029" type="#_x0000_t75" style="position:absolute;margin-left:67.1pt;margin-top:435.8pt;width:347.5pt;height:217.2pt;z-index:251661312;mso-position-horizontal-relative:text;mso-position-vertical-relative:text">
            <v:imagedata r:id="rId16" o:title=""/>
            <w10:wrap type="topAndBottom"/>
          </v:shape>
          <o:OLEObject Type="Embed" ProgID="Visio.Drawing.15" ShapeID="_x0000_s1029" DrawAspect="Content" ObjectID="_1784645287" r:id="rId17"/>
        </w:object>
      </w:r>
      <w:r w:rsidR="00945EE5">
        <w:rPr>
          <w:rFonts w:ascii="Arial" w:hAnsi="Arial" w:cs="Arial" w:hint="eastAsia"/>
          <w:b/>
          <w:color w:val="333333"/>
          <w:sz w:val="21"/>
          <w:szCs w:val="21"/>
          <w:shd w:val="clear" w:color="auto" w:fill="FFFFFF"/>
          <w:lang w:eastAsia="zh-CN"/>
        </w:rPr>
        <w:t>Observation</w:t>
      </w:r>
      <w:r w:rsidR="00945EE5" w:rsidRPr="006E6B0C">
        <w:rPr>
          <w:rFonts w:ascii="Arial" w:hAnsi="Arial" w:cs="Arial"/>
          <w:b/>
          <w:color w:val="333333"/>
          <w:sz w:val="21"/>
          <w:szCs w:val="21"/>
          <w:shd w:val="clear" w:color="auto" w:fill="FFFFFF"/>
          <w:lang w:eastAsia="zh-CN"/>
        </w:rPr>
        <w:t xml:space="preserve"> </w:t>
      </w:r>
      <w:r w:rsidR="00D17455">
        <w:rPr>
          <w:rFonts w:ascii="Arial" w:hAnsi="Arial" w:cs="Arial" w:hint="eastAsia"/>
          <w:b/>
          <w:color w:val="333333"/>
          <w:sz w:val="21"/>
          <w:szCs w:val="21"/>
          <w:shd w:val="clear" w:color="auto" w:fill="FFFFFF"/>
          <w:lang w:eastAsia="zh-CN"/>
        </w:rPr>
        <w:t>2</w:t>
      </w:r>
      <w:r w:rsidR="00945EE5" w:rsidRPr="006E6B0C">
        <w:rPr>
          <w:rFonts w:ascii="Arial" w:hAnsi="Arial" w:cs="Arial"/>
          <w:b/>
          <w:color w:val="333333"/>
          <w:sz w:val="21"/>
          <w:szCs w:val="21"/>
          <w:shd w:val="clear" w:color="auto" w:fill="FFFFFF"/>
          <w:lang w:eastAsia="zh-CN"/>
        </w:rPr>
        <w:t xml:space="preserve">: </w:t>
      </w:r>
      <w:r w:rsidR="00945EE5">
        <w:rPr>
          <w:rFonts w:ascii="Arial" w:hAnsi="Arial" w:cs="Arial" w:hint="eastAsia"/>
          <w:b/>
          <w:color w:val="333333"/>
          <w:sz w:val="21"/>
          <w:szCs w:val="21"/>
          <w:shd w:val="clear" w:color="auto" w:fill="FFFFFF"/>
          <w:lang w:eastAsia="zh-CN"/>
        </w:rPr>
        <w:t xml:space="preserve">The UE </w:t>
      </w:r>
      <w:r w:rsidR="00194896">
        <w:rPr>
          <w:rFonts w:ascii="Arial" w:hAnsi="Arial" w:cs="Arial"/>
          <w:b/>
          <w:color w:val="333333"/>
          <w:sz w:val="21"/>
          <w:szCs w:val="21"/>
          <w:shd w:val="clear" w:color="auto" w:fill="FFFFFF"/>
          <w:lang w:eastAsia="zh-CN"/>
        </w:rPr>
        <w:t>can</w:t>
      </w:r>
      <w:r w:rsidR="00945EE5" w:rsidRPr="00945EE5">
        <w:rPr>
          <w:rFonts w:ascii="Arial" w:hAnsi="Arial" w:cs="Arial"/>
          <w:b/>
          <w:color w:val="333333"/>
          <w:sz w:val="21"/>
          <w:szCs w:val="21"/>
          <w:shd w:val="clear" w:color="auto" w:fill="FFFFFF"/>
          <w:lang w:eastAsia="zh-CN"/>
        </w:rPr>
        <w:t xml:space="preserve"> </w:t>
      </w:r>
      <w:r w:rsidR="00194896" w:rsidRPr="00194896">
        <w:rPr>
          <w:rFonts w:ascii="Arial" w:hAnsi="Arial" w:cs="Arial"/>
          <w:b/>
          <w:color w:val="333333"/>
          <w:sz w:val="21"/>
          <w:szCs w:val="21"/>
          <w:shd w:val="clear" w:color="auto" w:fill="FFFFFF"/>
          <w:lang w:eastAsia="zh-CN"/>
        </w:rPr>
        <w:t>access a defined IP network (e.g. the Internet)</w:t>
      </w:r>
      <w:r w:rsidR="00945EE5">
        <w:rPr>
          <w:rFonts w:ascii="Arial" w:hAnsi="Arial" w:cs="Arial" w:hint="eastAsia"/>
          <w:b/>
          <w:color w:val="333333"/>
          <w:sz w:val="21"/>
          <w:szCs w:val="21"/>
          <w:shd w:val="clear" w:color="auto" w:fill="FFFFFF"/>
          <w:lang w:eastAsia="zh-CN"/>
        </w:rPr>
        <w:t xml:space="preserve"> via </w:t>
      </w:r>
      <w:r w:rsidR="00945EE5" w:rsidRPr="00C32F66">
        <w:rPr>
          <w:rFonts w:ascii="Arial" w:hAnsi="Arial" w:cs="Arial"/>
          <w:b/>
          <w:color w:val="333333"/>
          <w:sz w:val="21"/>
          <w:szCs w:val="21"/>
          <w:shd w:val="clear" w:color="auto" w:fill="FFFFFF"/>
          <w:lang w:eastAsia="zh-CN"/>
        </w:rPr>
        <w:t>direct user plane between the HeNB and Local GW</w:t>
      </w:r>
      <w:r w:rsidR="00945EE5">
        <w:rPr>
          <w:rFonts w:ascii="Arial" w:hAnsi="Arial" w:cs="Arial"/>
          <w:b/>
          <w:color w:val="333333"/>
          <w:sz w:val="21"/>
          <w:szCs w:val="21"/>
          <w:shd w:val="clear" w:color="auto" w:fill="FFFFFF"/>
          <w:lang w:eastAsia="zh-CN"/>
        </w:rPr>
        <w:t xml:space="preserve"> when </w:t>
      </w:r>
      <w:r w:rsidR="00194896">
        <w:rPr>
          <w:rFonts w:ascii="Arial" w:hAnsi="Arial" w:cs="Arial"/>
          <w:b/>
          <w:color w:val="333333"/>
          <w:sz w:val="21"/>
          <w:szCs w:val="21"/>
          <w:shd w:val="clear" w:color="auto" w:fill="FFFFFF"/>
          <w:lang w:eastAsia="zh-CN"/>
        </w:rPr>
        <w:t>SIPTO@LN</w:t>
      </w:r>
      <w:r w:rsidR="00945EE5">
        <w:rPr>
          <w:rFonts w:ascii="Arial" w:hAnsi="Arial" w:cs="Arial"/>
          <w:b/>
          <w:color w:val="333333"/>
          <w:sz w:val="21"/>
          <w:szCs w:val="21"/>
          <w:shd w:val="clear" w:color="auto" w:fill="FFFFFF"/>
          <w:lang w:eastAsia="zh-CN"/>
        </w:rPr>
        <w:t xml:space="preserve"> function is enabled</w:t>
      </w:r>
      <w:r w:rsidR="00945EE5">
        <w:rPr>
          <w:rFonts w:ascii="Arial" w:hAnsi="Arial" w:cs="Arial" w:hint="eastAsia"/>
          <w:b/>
          <w:color w:val="333333"/>
          <w:sz w:val="21"/>
          <w:szCs w:val="21"/>
          <w:shd w:val="clear" w:color="auto" w:fill="FFFFFF"/>
          <w:lang w:eastAsia="zh-CN"/>
        </w:rPr>
        <w:t xml:space="preserve"> </w:t>
      </w:r>
      <w:r w:rsidR="00945EE5" w:rsidRPr="00C32F66">
        <w:rPr>
          <w:rFonts w:ascii="Arial" w:hAnsi="Arial" w:cs="Arial"/>
          <w:b/>
          <w:color w:val="333333"/>
          <w:sz w:val="21"/>
          <w:szCs w:val="21"/>
          <w:shd w:val="clear" w:color="auto" w:fill="FFFFFF"/>
          <w:lang w:eastAsia="zh-CN"/>
        </w:rPr>
        <w:t xml:space="preserve"> </w:t>
      </w:r>
    </w:p>
    <w:p w14:paraId="2F5A8967" w14:textId="77777777" w:rsidR="00C41BE8" w:rsidRDefault="00595BAA"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From above analysis, we may derive the below figure. </w:t>
      </w:r>
    </w:p>
    <w:p w14:paraId="3F56027E" w14:textId="77777777" w:rsidR="002E2C2B" w:rsidRDefault="002E2C2B" w:rsidP="00C41BE8">
      <w:pPr>
        <w:overflowPunct/>
        <w:autoSpaceDE/>
        <w:autoSpaceDN/>
        <w:adjustRightInd/>
        <w:spacing w:after="120" w:line="276" w:lineRule="auto"/>
        <w:textAlignment w:val="auto"/>
        <w:rPr>
          <w:rFonts w:ascii="Arial" w:eastAsia="Yu Mincho" w:hAnsi="Arial" w:cs="Arial"/>
          <w:lang w:eastAsia="zh-CN"/>
        </w:rPr>
      </w:pPr>
    </w:p>
    <w:p w14:paraId="61AA7FF3" w14:textId="77777777" w:rsidR="00595BAA" w:rsidRDefault="00C41BE8" w:rsidP="001923E1">
      <w:pPr>
        <w:overflowPunct/>
        <w:autoSpaceDE/>
        <w:autoSpaceDN/>
        <w:adjustRightInd/>
        <w:spacing w:after="120" w:line="276" w:lineRule="auto"/>
        <w:jc w:val="center"/>
        <w:textAlignment w:val="auto"/>
        <w:rPr>
          <w:rFonts w:ascii="Arial" w:eastAsia="Yu Mincho" w:hAnsi="Arial" w:cs="Arial"/>
          <w:lang w:eastAsia="zh-CN"/>
        </w:rPr>
      </w:pPr>
      <w:r w:rsidRPr="00CE1195">
        <w:rPr>
          <w:rFonts w:ascii="Arial" w:eastAsia="Yu Mincho" w:hAnsi="Arial" w:cs="Arial"/>
          <w:b/>
          <w:lang w:eastAsia="zh-CN"/>
        </w:rPr>
        <w:lastRenderedPageBreak/>
        <w:t xml:space="preserve">Figure </w:t>
      </w:r>
      <w:r>
        <w:rPr>
          <w:rFonts w:ascii="Arial" w:eastAsia="Yu Mincho" w:hAnsi="Arial" w:cs="Arial" w:hint="eastAsia"/>
          <w:b/>
          <w:lang w:eastAsia="zh-CN"/>
        </w:rPr>
        <w:t>2.</w:t>
      </w:r>
      <w:r>
        <w:rPr>
          <w:rFonts w:ascii="Arial" w:eastAsia="Yu Mincho" w:hAnsi="Arial" w:cs="Arial"/>
          <w:b/>
          <w:lang w:eastAsia="zh-CN"/>
        </w:rPr>
        <w:t>1-3</w:t>
      </w:r>
      <w:r w:rsidRPr="00CE1195">
        <w:rPr>
          <w:rFonts w:ascii="Arial" w:eastAsia="Yu Mincho" w:hAnsi="Arial" w:cs="Arial"/>
          <w:b/>
          <w:lang w:eastAsia="zh-CN"/>
        </w:rPr>
        <w:t xml:space="preserve">: </w:t>
      </w:r>
      <w:r w:rsidR="001923E1">
        <w:rPr>
          <w:rFonts w:ascii="Arial" w:eastAsia="Yu Mincho" w:hAnsi="Arial" w:cs="Arial"/>
          <w:b/>
          <w:lang w:eastAsia="zh-CN"/>
        </w:rPr>
        <w:t>Local service access via LIPA or SIPTO</w:t>
      </w:r>
    </w:p>
    <w:p w14:paraId="64FB87DC" w14:textId="77777777" w:rsidR="002E2C2B" w:rsidRDefault="002E2C2B"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When the UE intend to access the local service which provided by the local network, such as the turn on/off</w:t>
      </w:r>
      <w:r w:rsidRPr="00822618">
        <w:rPr>
          <w:rFonts w:ascii="Arial" w:eastAsia="Yu Mincho" w:hAnsi="Arial" w:cs="Arial"/>
          <w:lang w:eastAsia="zh-CN"/>
        </w:rPr>
        <w:t xml:space="preserve"> </w:t>
      </w:r>
      <w:r>
        <w:rPr>
          <w:rFonts w:ascii="Arial" w:eastAsia="Yu Mincho" w:hAnsi="Arial" w:cs="Arial"/>
          <w:lang w:eastAsia="zh-CN"/>
        </w:rPr>
        <w:t>light</w:t>
      </w:r>
      <w:r>
        <w:rPr>
          <w:rFonts w:ascii="Arial" w:eastAsia="Yu Mincho" w:hAnsi="Arial" w:cs="Arial" w:hint="eastAsia"/>
          <w:lang w:eastAsia="zh-CN"/>
        </w:rPr>
        <w:t xml:space="preserve"> or access </w:t>
      </w:r>
      <w:r>
        <w:rPr>
          <w:rFonts w:ascii="Arial" w:eastAsia="Yu Mincho" w:hAnsi="Arial" w:cs="Arial"/>
          <w:lang w:eastAsia="zh-CN"/>
        </w:rPr>
        <w:t>the</w:t>
      </w:r>
      <w:r>
        <w:rPr>
          <w:rFonts w:ascii="Arial" w:eastAsia="Yu Mincho" w:hAnsi="Arial" w:cs="Arial" w:hint="eastAsia"/>
          <w:lang w:eastAsia="zh-CN"/>
        </w:rPr>
        <w:t xml:space="preserve"> </w:t>
      </w:r>
      <w:r>
        <w:rPr>
          <w:rFonts w:ascii="Arial" w:eastAsia="Yu Mincho" w:hAnsi="Arial" w:cs="Arial"/>
          <w:lang w:eastAsia="zh-CN"/>
        </w:rPr>
        <w:t>local</w:t>
      </w:r>
      <w:r>
        <w:rPr>
          <w:rFonts w:ascii="Arial" w:eastAsia="Yu Mincho" w:hAnsi="Arial" w:cs="Arial" w:hint="eastAsia"/>
          <w:lang w:eastAsia="zh-CN"/>
        </w:rPr>
        <w:t xml:space="preserve"> NAS</w:t>
      </w:r>
      <w:r>
        <w:rPr>
          <w:rFonts w:ascii="Arial" w:eastAsia="Yu Mincho" w:hAnsi="Arial" w:cs="Arial"/>
          <w:lang w:eastAsia="zh-CN"/>
        </w:rPr>
        <w:t>, etc., the LIPA function can be used. When the UE access the internet via local GW, the SIPTO@LN can be used.</w:t>
      </w:r>
    </w:p>
    <w:p w14:paraId="2097E30F" w14:textId="2A1AEE46" w:rsidR="001923E1" w:rsidRDefault="001923E1"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D17455">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 HeNB support two kinds of local service access via LIPA or SIPTO</w:t>
      </w:r>
    </w:p>
    <w:p w14:paraId="7DEE6BA5" w14:textId="77777777" w:rsidR="006E6B0C" w:rsidRDefault="001923E1" w:rsidP="0016521F">
      <w:pPr>
        <w:overflowPunct/>
        <w:autoSpaceDE/>
        <w:autoSpaceDN/>
        <w:adjustRightInd/>
        <w:spacing w:after="120" w:line="276" w:lineRule="auto"/>
        <w:textAlignment w:val="auto"/>
        <w:rPr>
          <w:rFonts w:ascii="Arial" w:eastAsia="Yu Mincho" w:hAnsi="Arial" w:cs="Arial"/>
          <w:lang w:eastAsia="zh-CN"/>
        </w:rPr>
      </w:pPr>
      <w:r w:rsidRPr="001923E1">
        <w:rPr>
          <w:rFonts w:ascii="Arial" w:eastAsia="Yu Mincho" w:hAnsi="Arial" w:cs="Arial"/>
          <w:lang w:eastAsia="zh-CN"/>
        </w:rPr>
        <w:t xml:space="preserve">In 5G Femto deployed, </w:t>
      </w:r>
      <w:r w:rsidR="007D65DC">
        <w:rPr>
          <w:rFonts w:ascii="Arial" w:eastAsia="Yu Mincho" w:hAnsi="Arial" w:cs="Arial"/>
          <w:lang w:eastAsia="zh-CN"/>
        </w:rPr>
        <w:t>these two scenarios still are</w:t>
      </w:r>
      <w:r>
        <w:rPr>
          <w:rFonts w:ascii="Arial" w:eastAsia="Yu Mincho" w:hAnsi="Arial" w:cs="Arial"/>
          <w:lang w:eastAsia="zh-CN"/>
        </w:rPr>
        <w:t xml:space="preserve"> valid cases, i.e. access the intranet of the home or enterprise, or access the internet via the local public network.</w:t>
      </w:r>
    </w:p>
    <w:p w14:paraId="3EA497CC" w14:textId="77777777" w:rsidR="007D65DC" w:rsidRDefault="007D65DC" w:rsidP="007D65D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Support two scenarios in 5G Femto local service access function: </w:t>
      </w:r>
      <w:r w:rsidR="00964654">
        <w:rPr>
          <w:rFonts w:ascii="Arial" w:hAnsi="Arial" w:cs="Arial"/>
          <w:b/>
          <w:color w:val="333333"/>
          <w:sz w:val="21"/>
          <w:szCs w:val="21"/>
          <w:shd w:val="clear" w:color="auto" w:fill="FFFFFF"/>
          <w:lang w:eastAsia="zh-CN"/>
        </w:rPr>
        <w:t xml:space="preserve">Case a. </w:t>
      </w:r>
      <w:r w:rsidR="00E43E2A">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ccess the int</w:t>
      </w:r>
      <w:r w:rsidR="00E43E2A">
        <w:rPr>
          <w:rFonts w:ascii="Arial" w:hAnsi="Arial" w:cs="Arial"/>
          <w:b/>
          <w:color w:val="333333"/>
          <w:sz w:val="21"/>
          <w:szCs w:val="21"/>
          <w:shd w:val="clear" w:color="auto" w:fill="FFFFFF"/>
          <w:lang w:eastAsia="zh-CN"/>
        </w:rPr>
        <w:t>ranet of the home or enterprise;</w:t>
      </w:r>
      <w:r w:rsidRPr="007D65DC">
        <w:rPr>
          <w:rFonts w:ascii="Arial" w:hAnsi="Arial" w:cs="Arial"/>
          <w:b/>
          <w:color w:val="333333"/>
          <w:sz w:val="21"/>
          <w:szCs w:val="21"/>
          <w:shd w:val="clear" w:color="auto" w:fill="FFFFFF"/>
          <w:lang w:eastAsia="zh-CN"/>
        </w:rPr>
        <w:t xml:space="preserve"> </w:t>
      </w:r>
      <w:r w:rsidR="00964654">
        <w:rPr>
          <w:rFonts w:ascii="Arial" w:hAnsi="Arial" w:cs="Arial"/>
          <w:b/>
          <w:color w:val="333333"/>
          <w:sz w:val="21"/>
          <w:szCs w:val="21"/>
          <w:shd w:val="clear" w:color="auto" w:fill="FFFFFF"/>
          <w:lang w:eastAsia="zh-CN"/>
        </w:rPr>
        <w:t>Case b.</w:t>
      </w:r>
      <w:r w:rsidRPr="007D65DC">
        <w:rPr>
          <w:rFonts w:ascii="Arial" w:hAnsi="Arial" w:cs="Arial"/>
          <w:b/>
          <w:color w:val="333333"/>
          <w:sz w:val="21"/>
          <w:szCs w:val="21"/>
          <w:shd w:val="clear" w:color="auto" w:fill="FFFFFF"/>
          <w:lang w:eastAsia="zh-CN"/>
        </w:rPr>
        <w:t xml:space="preserve"> </w:t>
      </w:r>
      <w:r w:rsidR="00E43E2A">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 xml:space="preserve">ccess the internet via the local network </w:t>
      </w:r>
    </w:p>
    <w:p w14:paraId="4B603484" w14:textId="77777777" w:rsidR="00C41BE8" w:rsidRDefault="00C41BE8" w:rsidP="00C41BE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3175A9">
        <w:rPr>
          <w:rFonts w:ascii="Arial" w:eastAsia="Yu Mincho" w:hAnsi="Arial" w:cs="Arial"/>
          <w:b/>
          <w:lang w:eastAsia="zh-CN"/>
        </w:rPr>
        <w:t>2</w:t>
      </w:r>
      <w:r w:rsidRPr="00023883">
        <w:rPr>
          <w:rFonts w:ascii="Arial" w:eastAsia="Yu Mincho" w:hAnsi="Arial" w:cs="Arial" w:hint="eastAsia"/>
          <w:b/>
          <w:lang w:eastAsia="zh-CN"/>
        </w:rPr>
        <w:t xml:space="preserve"> </w:t>
      </w:r>
      <w:r w:rsidR="007D65DC">
        <w:rPr>
          <w:rFonts w:ascii="Arial" w:eastAsia="Yu Mincho" w:hAnsi="Arial" w:cs="Arial"/>
          <w:b/>
          <w:lang w:eastAsia="zh-CN"/>
        </w:rPr>
        <w:t>Current specification</w:t>
      </w:r>
      <w:r>
        <w:rPr>
          <w:rFonts w:ascii="Arial" w:eastAsia="Yu Mincho" w:hAnsi="Arial" w:cs="Arial"/>
          <w:b/>
          <w:lang w:eastAsia="zh-CN"/>
        </w:rPr>
        <w:t xml:space="preserve"> of the local service access</w:t>
      </w:r>
      <w:r w:rsidR="007D65DC">
        <w:rPr>
          <w:rFonts w:ascii="Arial" w:eastAsia="Yu Mincho" w:hAnsi="Arial" w:cs="Arial"/>
          <w:b/>
          <w:lang w:eastAsia="zh-CN"/>
        </w:rPr>
        <w:t xml:space="preserve"> supported by UPF </w:t>
      </w:r>
      <w:r>
        <w:rPr>
          <w:rFonts w:ascii="Arial" w:eastAsia="Yu Mincho" w:hAnsi="Arial" w:cs="Arial"/>
          <w:b/>
          <w:lang w:eastAsia="zh-CN"/>
        </w:rPr>
        <w:t xml:space="preserve"> </w:t>
      </w:r>
    </w:p>
    <w:p w14:paraId="44CB89C3" w14:textId="2EB9ADBA" w:rsidR="005010C9" w:rsidRDefault="00647E18" w:rsidP="0016521F">
      <w:pPr>
        <w:overflowPunct/>
        <w:autoSpaceDE/>
        <w:autoSpaceDN/>
        <w:adjustRightInd/>
        <w:spacing w:after="120" w:line="276" w:lineRule="auto"/>
        <w:textAlignment w:val="auto"/>
        <w:rPr>
          <w:rFonts w:ascii="Arial" w:eastAsia="Yu Mincho" w:hAnsi="Arial" w:cs="Arial"/>
          <w:lang w:eastAsia="zh-CN"/>
        </w:rPr>
      </w:pPr>
      <w:r w:rsidRPr="00647E18">
        <w:rPr>
          <w:rFonts w:ascii="Arial" w:eastAsia="Yu Mincho" w:hAnsi="Arial" w:cs="Arial"/>
          <w:lang w:eastAsia="zh-CN"/>
        </w:rPr>
        <w:t>In TS 23.501</w:t>
      </w:r>
      <w:r w:rsidR="003D351E">
        <w:rPr>
          <w:rFonts w:ascii="Arial" w:eastAsia="Yu Mincho" w:hAnsi="Arial" w:cs="Arial"/>
          <w:lang w:eastAsia="zh-CN"/>
        </w:rPr>
        <w:t xml:space="preserve"> [</w:t>
      </w:r>
      <w:r w:rsidR="003D351E">
        <w:rPr>
          <w:rFonts w:ascii="Arial" w:eastAsiaTheme="minorEastAsia" w:hAnsi="Arial" w:cs="Arial" w:hint="eastAsia"/>
          <w:lang w:eastAsia="zh-CN"/>
        </w:rPr>
        <w:t>4</w:t>
      </w:r>
      <w:r w:rsidR="003175A9">
        <w:rPr>
          <w:rFonts w:ascii="Arial" w:eastAsia="Yu Mincho" w:hAnsi="Arial" w:cs="Arial"/>
          <w:lang w:eastAsia="zh-CN"/>
        </w:rPr>
        <w:t>]</w:t>
      </w:r>
      <w:r w:rsidRPr="00647E18">
        <w:rPr>
          <w:rFonts w:ascii="Arial" w:eastAsia="Yu Mincho" w:hAnsi="Arial" w:cs="Arial"/>
          <w:lang w:eastAsia="zh-CN"/>
        </w:rPr>
        <w:t>,</w:t>
      </w:r>
      <w:r w:rsidR="00C62AFE">
        <w:rPr>
          <w:rFonts w:ascii="Arial" w:eastAsia="Yu Mincho" w:hAnsi="Arial" w:cs="Arial"/>
          <w:lang w:eastAsia="zh-CN"/>
        </w:rPr>
        <w:t xml:space="preserve"> there are several solutions mentioned for the local service access. The relative whole picture is descripted in the section</w:t>
      </w:r>
      <w:r w:rsidR="006707A8">
        <w:rPr>
          <w:rFonts w:ascii="Arial" w:eastAsia="Yu Mincho" w:hAnsi="Arial" w:cs="Arial"/>
          <w:lang w:eastAsia="zh-CN"/>
        </w:rPr>
        <w:t xml:space="preserve"> </w:t>
      </w:r>
      <w:r w:rsidR="006707A8" w:rsidRPr="006707A8">
        <w:rPr>
          <w:rFonts w:ascii="Arial" w:eastAsia="Yu Mincho" w:hAnsi="Arial" w:cs="Arial"/>
          <w:lang w:eastAsia="zh-CN"/>
        </w:rPr>
        <w:t>5.13</w:t>
      </w:r>
      <w:r w:rsidR="006707A8">
        <w:rPr>
          <w:rFonts w:ascii="Arial" w:eastAsia="Yu Mincho" w:hAnsi="Arial" w:cs="Arial"/>
          <w:lang w:eastAsia="zh-CN"/>
        </w:rPr>
        <w:t xml:space="preserve"> </w:t>
      </w:r>
      <w:r w:rsidR="006707A8" w:rsidRPr="006707A8">
        <w:rPr>
          <w:rFonts w:ascii="Arial" w:eastAsia="Yu Mincho" w:hAnsi="Arial" w:cs="Arial"/>
          <w:lang w:eastAsia="zh-CN"/>
        </w:rPr>
        <w:t>Support for Edge Computing</w:t>
      </w:r>
      <w:r w:rsidR="006707A8">
        <w:rPr>
          <w:rFonts w:ascii="Arial" w:eastAsia="Yu Mincho" w:hAnsi="Arial" w:cs="Arial"/>
          <w:lang w:eastAsia="zh-CN"/>
        </w:rPr>
        <w:t xml:space="preserve">. </w:t>
      </w:r>
      <w:r w:rsidR="003175A9">
        <w:rPr>
          <w:rFonts w:ascii="Arial" w:eastAsia="Yu Mincho" w:hAnsi="Arial" w:cs="Arial"/>
          <w:lang w:eastAsia="zh-CN"/>
        </w:rPr>
        <w:t xml:space="preserve">Also there is more detail description for </w:t>
      </w:r>
      <w:r w:rsidR="003175A9" w:rsidRPr="003175A9">
        <w:rPr>
          <w:rFonts w:ascii="Arial" w:eastAsia="Yu Mincho" w:hAnsi="Arial" w:cs="Arial"/>
          <w:lang w:eastAsia="zh-CN"/>
        </w:rPr>
        <w:t>Edge Computing</w:t>
      </w:r>
      <w:r w:rsidR="003175A9">
        <w:rPr>
          <w:rFonts w:ascii="Arial" w:eastAsia="Yu Mincho" w:hAnsi="Arial" w:cs="Arial"/>
          <w:lang w:eastAsia="zh-CN"/>
        </w:rPr>
        <w:t xml:space="preserve"> s</w:t>
      </w:r>
      <w:r w:rsidR="003175A9" w:rsidRPr="003175A9">
        <w:rPr>
          <w:rFonts w:ascii="Arial" w:eastAsia="Yu Mincho" w:hAnsi="Arial" w:cs="Arial"/>
          <w:lang w:eastAsia="zh-CN"/>
        </w:rPr>
        <w:t>upport</w:t>
      </w:r>
      <w:r w:rsidR="003175A9">
        <w:rPr>
          <w:rFonts w:ascii="Arial" w:eastAsia="Yu Mincho" w:hAnsi="Arial" w:cs="Arial"/>
          <w:lang w:eastAsia="zh-CN"/>
        </w:rPr>
        <w:t>ing in stage 2 specifications TS23</w:t>
      </w:r>
      <w:r w:rsidR="00364C5B">
        <w:rPr>
          <w:rFonts w:ascii="Arial" w:eastAsia="Yu Mincho" w:hAnsi="Arial" w:cs="Arial"/>
          <w:lang w:eastAsia="zh-CN"/>
        </w:rPr>
        <w:t>.548 [</w:t>
      </w:r>
      <w:r w:rsidR="00364C5B">
        <w:rPr>
          <w:rFonts w:ascii="Arial" w:eastAsiaTheme="minorEastAsia" w:hAnsi="Arial" w:cs="Arial" w:hint="eastAsia"/>
          <w:lang w:eastAsia="zh-CN"/>
        </w:rPr>
        <w:t>5</w:t>
      </w:r>
      <w:r w:rsidR="003175A9">
        <w:rPr>
          <w:rFonts w:ascii="Arial" w:eastAsia="Yu Mincho" w:hAnsi="Arial" w:cs="Arial"/>
          <w:lang w:eastAsia="zh-CN"/>
        </w:rPr>
        <w:t>].</w:t>
      </w:r>
      <w:r w:rsidR="00C62AFE">
        <w:rPr>
          <w:rFonts w:ascii="Arial" w:eastAsia="Yu Mincho" w:hAnsi="Arial" w:cs="Arial"/>
          <w:lang w:eastAsia="zh-CN"/>
        </w:rPr>
        <w:t xml:space="preserve"> </w:t>
      </w:r>
      <w:r w:rsidR="003175A9">
        <w:rPr>
          <w:rFonts w:ascii="Arial" w:eastAsia="Yu Mincho" w:hAnsi="Arial" w:cs="Arial"/>
          <w:lang w:eastAsia="zh-CN"/>
        </w:rPr>
        <w:t>In which,</w:t>
      </w:r>
      <w:r w:rsidR="00307137">
        <w:rPr>
          <w:rFonts w:ascii="Arial" w:eastAsia="Yu Mincho" w:hAnsi="Arial" w:cs="Arial"/>
          <w:lang w:eastAsia="zh-CN"/>
        </w:rPr>
        <w:t xml:space="preserve"> there are </w:t>
      </w:r>
      <w:r w:rsidR="005010C9">
        <w:rPr>
          <w:rFonts w:ascii="Arial" w:eastAsia="Yu Mincho" w:hAnsi="Arial" w:cs="Arial"/>
          <w:lang w:eastAsia="zh-CN"/>
        </w:rPr>
        <w:t xml:space="preserve">listed </w:t>
      </w:r>
      <w:r w:rsidR="00307137">
        <w:rPr>
          <w:rFonts w:ascii="Arial" w:eastAsia="Yu Mincho" w:hAnsi="Arial" w:cs="Arial"/>
          <w:lang w:eastAsia="zh-CN"/>
        </w:rPr>
        <w:t xml:space="preserve">three </w:t>
      </w:r>
      <w:r w:rsidR="005010C9" w:rsidRPr="00307137">
        <w:rPr>
          <w:rFonts w:ascii="Arial" w:eastAsia="Yu Mincho" w:hAnsi="Arial" w:cs="Arial"/>
          <w:lang w:eastAsia="zh-CN"/>
        </w:rPr>
        <w:t>connectivity models to enable Edge Computing support</w:t>
      </w:r>
      <w:r w:rsidR="005010C9">
        <w:rPr>
          <w:rFonts w:ascii="Arial" w:eastAsia="Yu Mincho" w:hAnsi="Arial" w:cs="Arial"/>
          <w:lang w:eastAsia="zh-CN"/>
        </w:rPr>
        <w:t xml:space="preserve">ed </w:t>
      </w:r>
      <w:r w:rsidR="00307137" w:rsidRPr="00307137">
        <w:rPr>
          <w:rFonts w:ascii="Arial" w:eastAsia="Yu Mincho" w:hAnsi="Arial" w:cs="Arial"/>
          <w:lang w:eastAsia="zh-CN"/>
        </w:rPr>
        <w:t>5GC</w:t>
      </w:r>
      <w:r w:rsidR="005010C9">
        <w:rPr>
          <w:rFonts w:ascii="Arial" w:eastAsia="Yu Mincho" w:hAnsi="Arial" w:cs="Arial"/>
          <w:lang w:eastAsia="zh-CN"/>
        </w:rPr>
        <w:t xml:space="preserve"> as below: </w:t>
      </w:r>
      <w:r w:rsidR="00307137" w:rsidRPr="00307137">
        <w:rPr>
          <w:rFonts w:ascii="Arial" w:eastAsia="Yu Mincho" w:hAnsi="Arial" w:cs="Arial"/>
          <w:lang w:eastAsia="zh-CN"/>
        </w:rPr>
        <w:t xml:space="preserve"> </w:t>
      </w:r>
    </w:p>
    <w:p w14:paraId="4F70E790" w14:textId="77777777" w:rsidR="005010C9" w:rsidRPr="005010C9" w:rsidRDefault="005010C9" w:rsidP="005010C9">
      <w:pPr>
        <w:overflowPunct/>
        <w:autoSpaceDE/>
        <w:autoSpaceDN/>
        <w:adjustRightInd/>
        <w:spacing w:after="120" w:line="276" w:lineRule="auto"/>
        <w:ind w:leftChars="200" w:left="400"/>
        <w:textAlignment w:val="auto"/>
        <w:rPr>
          <w:rFonts w:ascii="Arial" w:eastAsia="Yu Mincho" w:hAnsi="Arial" w:cs="Arial"/>
          <w:i/>
          <w:lang w:eastAsia="zh-CN"/>
        </w:rPr>
      </w:pPr>
      <w:bookmarkStart w:id="1" w:name="_Toc153803125"/>
      <w:r w:rsidRPr="005010C9">
        <w:rPr>
          <w:rFonts w:ascii="Arial" w:eastAsia="Yu Mincho" w:hAnsi="Arial" w:cs="Arial"/>
          <w:i/>
          <w:lang w:eastAsia="zh-CN"/>
        </w:rPr>
        <w:t>4.3</w:t>
      </w:r>
      <w:r w:rsidRPr="005010C9">
        <w:rPr>
          <w:rFonts w:ascii="Arial" w:eastAsia="Yu Mincho" w:hAnsi="Arial" w:cs="Arial"/>
          <w:i/>
          <w:lang w:eastAsia="zh-CN"/>
        </w:rPr>
        <w:tab/>
        <w:t>Connectivity Models</w:t>
      </w:r>
      <w:bookmarkEnd w:id="1"/>
    </w:p>
    <w:p w14:paraId="39706477"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5GC supports the following connectivity models to enable Edge Computing:</w:t>
      </w:r>
    </w:p>
    <w:p w14:paraId="27CB0B50"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Distributed Anchor Point: For a PDU Session, the PSA UPF is in a local site, i.e. close to the UE location. The PSA UPF may be changed e.g. due to UE mobility and using SSC mode 2 or 3.</w:t>
      </w:r>
    </w:p>
    <w:p w14:paraId="337DCCFC"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Session Breakout: A PDU Session has a PSA UPF in a central site (C-PSA UPF) and one or more</w:t>
      </w:r>
      <w:r w:rsidRPr="005010C9" w:rsidDel="0084775A">
        <w:rPr>
          <w:rFonts w:ascii="Arial" w:eastAsia="Times New Roman" w:hAnsi="Arial" w:cs="Arial"/>
          <w:i/>
          <w:lang w:val="en-GB" w:eastAsia="en-GB"/>
        </w:rPr>
        <w:t xml:space="preserve"> </w:t>
      </w:r>
      <w:r w:rsidRPr="005010C9">
        <w:rPr>
          <w:rFonts w:ascii="Arial" w:eastAsia="Times New Roman" w:hAnsi="Arial" w:cs="Arial"/>
          <w:i/>
          <w:lang w:val="en-GB" w:eastAsia="en-GB"/>
        </w:rP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C2DBFFA"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Multiple PDU Sessions: Edge Computing applications use PDU Session(s) with a PSA UPF(s) in local site(s). The rest of applications use PDU Session(s) with PSA UPF(s) in the central site(s). Any PSA UPF may be changed due to e.g. UE mobility and using SSC mode 3 with multiple PDU Sessions.</w:t>
      </w:r>
    </w:p>
    <w:p w14:paraId="022AD143"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URSP rules, for steering the mapping between UE applications and PDU Sessions, can be used for any connectivity model and they are required for the Multiple PDU Sessions model.</w:t>
      </w:r>
    </w:p>
    <w:p w14:paraId="3FAA9922"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These three connectivity models are illustrated in Figure 4.3-1:</w:t>
      </w:r>
    </w:p>
    <w:p w14:paraId="0EC18420" w14:textId="77777777" w:rsidR="005010C9" w:rsidRPr="005010C9" w:rsidRDefault="005010C9" w:rsidP="002E0778">
      <w:pPr>
        <w:keepNext/>
        <w:keepLines/>
        <w:spacing w:before="60"/>
        <w:ind w:leftChars="200" w:left="400"/>
        <w:jc w:val="center"/>
        <w:rPr>
          <w:rFonts w:ascii="Arial" w:eastAsia="Times New Roman" w:hAnsi="Arial" w:cs="Arial"/>
          <w:b/>
          <w:i/>
          <w:lang w:val="en-GB" w:eastAsia="en-GB"/>
        </w:rPr>
      </w:pPr>
      <w:r w:rsidRPr="005010C9">
        <w:rPr>
          <w:rFonts w:ascii="Arial" w:eastAsia="Times New Roman" w:hAnsi="Arial" w:cs="Arial"/>
          <w:b/>
          <w:i/>
          <w:lang w:val="en-GB" w:eastAsia="en-GB"/>
        </w:rPr>
        <w:object w:dxaOrig="9771" w:dyaOrig="5961" w14:anchorId="2D25DB65">
          <v:shape id="_x0000_i1028" type="#_x0000_t75" style="width:351.65pt;height:212.2pt" o:ole="">
            <v:imagedata r:id="rId18" o:title=""/>
          </v:shape>
          <o:OLEObject Type="Embed" ProgID="VisioViewer.Viewer.1" ShapeID="_x0000_i1028" DrawAspect="Content" ObjectID="_1784645282" r:id="rId19"/>
        </w:object>
      </w:r>
    </w:p>
    <w:p w14:paraId="30F670C7" w14:textId="77777777" w:rsidR="005010C9" w:rsidRPr="005010C9" w:rsidRDefault="005010C9" w:rsidP="002E0778">
      <w:pPr>
        <w:keepLines/>
        <w:spacing w:after="240"/>
        <w:ind w:leftChars="200" w:left="400"/>
        <w:jc w:val="center"/>
        <w:rPr>
          <w:rFonts w:ascii="Arial" w:eastAsia="Times New Roman" w:hAnsi="Arial" w:cs="Arial"/>
          <w:b/>
          <w:i/>
          <w:lang w:val="en-GB" w:eastAsia="en-GB"/>
        </w:rPr>
      </w:pPr>
      <w:bookmarkStart w:id="2" w:name="_CRFigure4_31"/>
      <w:r w:rsidRPr="005010C9">
        <w:rPr>
          <w:rFonts w:ascii="Arial" w:eastAsia="Times New Roman" w:hAnsi="Arial" w:cs="Arial"/>
          <w:b/>
          <w:i/>
          <w:lang w:val="en-GB" w:eastAsia="en-GB"/>
        </w:rPr>
        <w:t xml:space="preserve">Figure </w:t>
      </w:r>
      <w:bookmarkEnd w:id="2"/>
      <w:r w:rsidRPr="005010C9">
        <w:rPr>
          <w:rFonts w:ascii="Arial" w:eastAsia="Times New Roman" w:hAnsi="Arial" w:cs="Arial"/>
          <w:b/>
          <w:i/>
          <w:lang w:val="en-GB" w:eastAsia="en-GB"/>
        </w:rPr>
        <w:t>4.3-1: 5GC Connectivity Models for Edge Computing</w:t>
      </w:r>
    </w:p>
    <w:p w14:paraId="79516220" w14:textId="77777777" w:rsidR="002E0778" w:rsidRPr="002E0778" w:rsidRDefault="002E0778" w:rsidP="002E0778">
      <w:pPr>
        <w:overflowPunct/>
        <w:autoSpaceDE/>
        <w:autoSpaceDN/>
        <w:adjustRightInd/>
        <w:spacing w:after="120" w:line="276" w:lineRule="auto"/>
        <w:textAlignment w:val="auto"/>
        <w:rPr>
          <w:rFonts w:ascii="Arial" w:eastAsia="Yu Mincho" w:hAnsi="Arial" w:cs="Arial"/>
          <w:lang w:eastAsia="zh-CN"/>
        </w:rPr>
      </w:pPr>
      <w:r w:rsidRPr="002E0778">
        <w:rPr>
          <w:rFonts w:ascii="Arial" w:eastAsia="Yu Mincho" w:hAnsi="Arial" w:cs="Arial"/>
          <w:lang w:eastAsia="zh-CN"/>
        </w:rPr>
        <w:t xml:space="preserve">The </w:t>
      </w:r>
      <w:r>
        <w:rPr>
          <w:rFonts w:ascii="Arial" w:eastAsia="Yu Mincho" w:hAnsi="Arial" w:cs="Arial"/>
          <w:lang w:eastAsia="zh-CN"/>
        </w:rPr>
        <w:t>Edge computing is one typical local service. We ma</w:t>
      </w:r>
      <w:r w:rsidR="00531EF3">
        <w:rPr>
          <w:rFonts w:ascii="Arial" w:eastAsia="Yu Mincho" w:hAnsi="Arial" w:cs="Arial"/>
          <w:lang w:eastAsia="zh-CN"/>
        </w:rPr>
        <w:t>y use these solutions for the 5G</w:t>
      </w:r>
      <w:r>
        <w:rPr>
          <w:rFonts w:ascii="Arial" w:eastAsia="Yu Mincho" w:hAnsi="Arial" w:cs="Arial"/>
          <w:lang w:eastAsia="zh-CN"/>
        </w:rPr>
        <w:t xml:space="preserve"> Femto local service access. </w:t>
      </w:r>
    </w:p>
    <w:p w14:paraId="422E4BAD" w14:textId="673D9C73" w:rsidR="002E0778" w:rsidRDefault="002E0778" w:rsidP="002E077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D17455">
        <w:rPr>
          <w:rFonts w:ascii="Arial" w:hAnsi="Arial" w:cs="Arial" w:hint="eastAsia"/>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local access to </w:t>
      </w:r>
      <w:r w:rsidRPr="002E0778">
        <w:rPr>
          <w:rFonts w:ascii="Arial" w:hAnsi="Arial" w:cs="Arial"/>
          <w:b/>
          <w:color w:val="333333"/>
          <w:sz w:val="21"/>
          <w:szCs w:val="21"/>
          <w:shd w:val="clear" w:color="auto" w:fill="FFFFFF"/>
          <w:lang w:eastAsia="zh-CN"/>
        </w:rPr>
        <w:t>Edge computing</w:t>
      </w:r>
      <w:r w:rsidR="00531EF3">
        <w:rPr>
          <w:rFonts w:ascii="Arial" w:hAnsi="Arial" w:cs="Arial"/>
          <w:b/>
          <w:color w:val="333333"/>
          <w:sz w:val="21"/>
          <w:szCs w:val="21"/>
          <w:shd w:val="clear" w:color="auto" w:fill="FFFFFF"/>
          <w:lang w:eastAsia="zh-CN"/>
        </w:rPr>
        <w:t xml:space="preserve"> has already been specified in stage 2 specification.</w:t>
      </w:r>
      <w:r>
        <w:rPr>
          <w:rFonts w:ascii="Arial" w:hAnsi="Arial" w:cs="Arial"/>
          <w:b/>
          <w:color w:val="333333"/>
          <w:sz w:val="21"/>
          <w:szCs w:val="21"/>
          <w:shd w:val="clear" w:color="auto" w:fill="FFFFFF"/>
          <w:lang w:eastAsia="zh-CN"/>
        </w:rPr>
        <w:t xml:space="preserve">  </w:t>
      </w:r>
    </w:p>
    <w:p w14:paraId="051A14FA" w14:textId="77777777" w:rsidR="00531EF3" w:rsidRDefault="00624CD6" w:rsidP="00922E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531EF3">
        <w:rPr>
          <w:rFonts w:ascii="Arial" w:eastAsia="Yu Mincho" w:hAnsi="Arial" w:cs="Arial"/>
          <w:lang w:eastAsia="zh-CN"/>
        </w:rPr>
        <w:t>In the above</w:t>
      </w:r>
      <w:r>
        <w:rPr>
          <w:rFonts w:ascii="Arial" w:eastAsia="Yu Mincho" w:hAnsi="Arial" w:cs="Arial"/>
          <w:lang w:eastAsia="zh-CN"/>
        </w:rPr>
        <w:t xml:space="preserve"> figure, one UPF is located in the local site in each connectivity model. The UPF can work as L-GW collocated with LTE HeNB in LIPA or SIPTO@LN to access the local part of DN. </w:t>
      </w:r>
    </w:p>
    <w:p w14:paraId="54A3683A" w14:textId="77777777" w:rsidR="004D3BB6" w:rsidRDefault="00624CD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w:t>
      </w:r>
      <w:r w:rsidR="0048770C">
        <w:rPr>
          <w:rFonts w:ascii="Arial" w:eastAsia="Yu Mincho" w:hAnsi="Arial" w:cs="Arial"/>
          <w:lang w:eastAsia="zh-CN"/>
        </w:rPr>
        <w:t xml:space="preserve">of </w:t>
      </w:r>
      <w:r w:rsidRPr="00624CD6">
        <w:rPr>
          <w:rFonts w:ascii="Arial" w:eastAsia="Yu Mincho" w:hAnsi="Arial" w:cs="Arial"/>
          <w:lang w:eastAsia="zh-CN"/>
        </w:rPr>
        <w:t>Distributed Anchor Point</w:t>
      </w:r>
      <w:r>
        <w:rPr>
          <w:rFonts w:ascii="Arial" w:eastAsia="Yu Mincho" w:hAnsi="Arial" w:cs="Arial"/>
          <w:lang w:eastAsia="zh-CN"/>
        </w:rPr>
        <w:t xml:space="preserve">, one PDU session is setup. Its PSA UPF is only for the local service access. </w:t>
      </w:r>
      <w:r w:rsidR="0048770C">
        <w:rPr>
          <w:rFonts w:ascii="Arial" w:eastAsia="Yu Mincho" w:hAnsi="Arial" w:cs="Arial"/>
          <w:lang w:eastAsia="zh-CN"/>
        </w:rPr>
        <w:t xml:space="preserve">It is basic solution for the local service access. The model can simply be used for local service access without any enhancement. It also can work with the </w:t>
      </w:r>
      <w:r w:rsidR="0048770C" w:rsidRPr="00C31C3A">
        <w:rPr>
          <w:rFonts w:ascii="Arial" w:eastAsia="Yu Mincho" w:hAnsi="Arial" w:cs="Arial"/>
          <w:lang w:eastAsia="zh-CN"/>
        </w:rPr>
        <w:t xml:space="preserve">Local Area Data </w:t>
      </w:r>
      <w:r w:rsidR="00C31C3A" w:rsidRPr="00C31C3A">
        <w:rPr>
          <w:rFonts w:ascii="Arial" w:eastAsia="Yu Mincho" w:hAnsi="Arial" w:cs="Arial"/>
          <w:lang w:eastAsia="zh-CN"/>
        </w:rPr>
        <w:t>Network (</w:t>
      </w:r>
      <w:r w:rsidR="00C31C3A" w:rsidRPr="00C31C3A">
        <w:rPr>
          <w:rFonts w:ascii="Arial" w:eastAsia="Yu Mincho" w:hAnsi="Arial" w:cs="Arial" w:hint="eastAsia"/>
          <w:lang w:eastAsia="zh-CN"/>
        </w:rPr>
        <w:t>LADN)</w:t>
      </w:r>
      <w:r w:rsidR="004D3BB6" w:rsidRPr="00C31C3A">
        <w:rPr>
          <w:rFonts w:ascii="Arial" w:eastAsia="Yu Mincho" w:hAnsi="Arial" w:cs="Arial"/>
          <w:lang w:eastAsia="zh-CN"/>
        </w:rPr>
        <w:t xml:space="preserve"> function</w:t>
      </w:r>
      <w:r w:rsidR="002E2C2B">
        <w:rPr>
          <w:rFonts w:ascii="Arial" w:eastAsia="Yu Mincho" w:hAnsi="Arial" w:cs="Arial" w:hint="eastAsia"/>
          <w:lang w:eastAsia="zh-CN"/>
        </w:rPr>
        <w:t xml:space="preserve"> specified in TS 23.501[</w:t>
      </w:r>
      <w:r w:rsidR="002E2C2B">
        <w:rPr>
          <w:rFonts w:ascii="Arial" w:eastAsia="Yu Mincho" w:hAnsi="Arial" w:cs="Arial"/>
          <w:lang w:eastAsia="zh-CN"/>
        </w:rPr>
        <w:t>5</w:t>
      </w:r>
      <w:r w:rsidR="00822618">
        <w:rPr>
          <w:rFonts w:ascii="Arial" w:eastAsia="Yu Mincho" w:hAnsi="Arial" w:cs="Arial" w:hint="eastAsia"/>
          <w:lang w:eastAsia="zh-CN"/>
        </w:rPr>
        <w:t>] section</w:t>
      </w:r>
      <w:r w:rsidR="00C31C3A">
        <w:rPr>
          <w:rFonts w:ascii="Arial" w:eastAsia="Yu Mincho" w:hAnsi="Arial" w:cs="Arial" w:hint="eastAsia"/>
          <w:lang w:eastAsia="zh-CN"/>
        </w:rPr>
        <w:t xml:space="preserve"> </w:t>
      </w:r>
      <w:r w:rsidR="00C31C3A" w:rsidRPr="00C31C3A">
        <w:rPr>
          <w:rFonts w:ascii="Arial" w:eastAsia="Yu Mincho" w:hAnsi="Arial" w:cs="Arial"/>
          <w:lang w:eastAsia="zh-CN"/>
        </w:rPr>
        <w:t>5.6.5</w:t>
      </w:r>
      <w:r w:rsidR="00C31C3A">
        <w:rPr>
          <w:rFonts w:ascii="Arial" w:eastAsia="Yu Mincho" w:hAnsi="Arial" w:cs="Arial" w:hint="eastAsia"/>
          <w:lang w:eastAsia="zh-CN"/>
        </w:rPr>
        <w:t xml:space="preserve"> </w:t>
      </w:r>
      <w:r w:rsidR="00C31C3A" w:rsidRPr="00C31C3A">
        <w:rPr>
          <w:rFonts w:ascii="Arial" w:eastAsia="Yu Mincho" w:hAnsi="Arial" w:cs="Arial"/>
          <w:lang w:eastAsia="zh-CN"/>
        </w:rPr>
        <w:t>Support for Local Area Data Network</w:t>
      </w:r>
      <w:r w:rsidR="004D3BB6">
        <w:rPr>
          <w:rFonts w:ascii="Arial" w:eastAsia="Yu Mincho" w:hAnsi="Arial" w:cs="Arial"/>
          <w:lang w:eastAsia="zh-CN"/>
        </w:rPr>
        <w:t xml:space="preserve">. The UE can access the </w:t>
      </w:r>
      <w:r w:rsidR="004D3BB6" w:rsidRPr="0048770C">
        <w:rPr>
          <w:rFonts w:ascii="Arial" w:eastAsia="Yu Mincho" w:hAnsi="Arial" w:cs="Arial"/>
          <w:lang w:eastAsia="zh-CN"/>
        </w:rPr>
        <w:t>Local Area Data Network</w:t>
      </w:r>
      <w:r w:rsidR="004D3BB6">
        <w:rPr>
          <w:rFonts w:ascii="Arial" w:eastAsia="Yu Mincho" w:hAnsi="Arial" w:cs="Arial"/>
          <w:lang w:eastAsia="zh-CN"/>
        </w:rPr>
        <w:t xml:space="preserve"> via the local PSA UPF.</w:t>
      </w:r>
    </w:p>
    <w:p w14:paraId="1BE255C2" w14:textId="77777777" w:rsidR="004D3BB6" w:rsidRDefault="004D3BB6"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4D3BB6">
        <w:rPr>
          <w:rFonts w:ascii="Arial" w:hAnsi="Arial" w:cs="Arial"/>
          <w:b/>
          <w:color w:val="333333"/>
          <w:sz w:val="21"/>
          <w:szCs w:val="21"/>
          <w:shd w:val="clear" w:color="auto" w:fill="FFFFFF"/>
          <w:lang w:eastAsia="zh-CN"/>
        </w:rPr>
        <w:t xml:space="preserve">Distributed Anchor Point </w:t>
      </w:r>
      <w:r>
        <w:rPr>
          <w:rFonts w:ascii="Arial" w:hAnsi="Arial" w:cs="Arial"/>
          <w:b/>
          <w:color w:val="333333"/>
          <w:sz w:val="21"/>
          <w:szCs w:val="21"/>
          <w:shd w:val="clear" w:color="auto" w:fill="FFFFFF"/>
          <w:lang w:eastAsia="zh-CN"/>
        </w:rPr>
        <w:t>model for the</w:t>
      </w:r>
      <w:r w:rsidR="00DD0BEB">
        <w:rPr>
          <w:rFonts w:ascii="Arial" w:hAnsi="Arial" w:cs="Arial"/>
          <w:b/>
          <w:color w:val="333333"/>
          <w:sz w:val="21"/>
          <w:szCs w:val="21"/>
          <w:shd w:val="clear" w:color="auto" w:fill="FFFFFF"/>
          <w:lang w:eastAsia="zh-CN"/>
        </w:rPr>
        <w:t xml:space="preserve"> UE</w:t>
      </w:r>
      <w:r>
        <w:rPr>
          <w:rFonts w:ascii="Arial" w:hAnsi="Arial" w:cs="Arial"/>
          <w:b/>
          <w:color w:val="333333"/>
          <w:sz w:val="21"/>
          <w:szCs w:val="21"/>
          <w:shd w:val="clear" w:color="auto" w:fill="FFFFFF"/>
          <w:lang w:eastAsia="zh-CN"/>
        </w:rPr>
        <w:t xml:space="preserve">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p>
    <w:p w14:paraId="5500C167" w14:textId="77777777" w:rsidR="005010C9" w:rsidRDefault="004D3BB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of Multiple PDU Sessions, UE can access the local service via the PDU session with local PSA UPF. It </w:t>
      </w:r>
      <w:r w:rsidR="00D5001F">
        <w:rPr>
          <w:rFonts w:ascii="Arial" w:eastAsia="Yu Mincho" w:hAnsi="Arial" w:cs="Arial"/>
          <w:lang w:eastAsia="zh-CN"/>
        </w:rPr>
        <w:t>is</w:t>
      </w:r>
      <w:r>
        <w:rPr>
          <w:rFonts w:ascii="Arial" w:eastAsia="Yu Mincho" w:hAnsi="Arial" w:cs="Arial"/>
          <w:lang w:eastAsia="zh-CN"/>
        </w:rPr>
        <w:t xml:space="preserve"> same as the PDU session in </w:t>
      </w:r>
      <w:r w:rsidRPr="004D3BB6">
        <w:rPr>
          <w:rFonts w:ascii="Arial" w:eastAsia="Yu Mincho" w:hAnsi="Arial" w:cs="Arial"/>
          <w:lang w:eastAsia="zh-CN"/>
        </w:rPr>
        <w:t>Distributed Anchor Point</w:t>
      </w:r>
      <w:r>
        <w:rPr>
          <w:rFonts w:ascii="Arial" w:eastAsia="Yu Mincho" w:hAnsi="Arial" w:cs="Arial"/>
          <w:lang w:eastAsia="zh-CN"/>
        </w:rPr>
        <w:t xml:space="preserve"> model. </w:t>
      </w:r>
      <w:r w:rsidR="00D5001F">
        <w:rPr>
          <w:rFonts w:ascii="Arial" w:eastAsia="Yu Mincho" w:hAnsi="Arial" w:cs="Arial"/>
          <w:lang w:eastAsia="zh-CN"/>
        </w:rPr>
        <w:t xml:space="preserve">Other </w:t>
      </w:r>
      <w:r w:rsidR="00DD0BEB">
        <w:rPr>
          <w:rFonts w:ascii="Arial" w:eastAsia="Yu Mincho" w:hAnsi="Arial" w:cs="Arial"/>
          <w:lang w:eastAsia="zh-CN"/>
        </w:rPr>
        <w:t>than local DN</w:t>
      </w:r>
      <w:r w:rsidR="00D5001F">
        <w:rPr>
          <w:rFonts w:ascii="Arial" w:eastAsia="Yu Mincho" w:hAnsi="Arial" w:cs="Arial"/>
          <w:lang w:eastAsia="zh-CN"/>
        </w:rPr>
        <w:t>, the UE can access other DN via Operator deployed Core Network.</w:t>
      </w:r>
    </w:p>
    <w:p w14:paraId="190862AA" w14:textId="77777777" w:rsidR="00DD0BEB" w:rsidRDefault="00DD0BEB" w:rsidP="00DD0BE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DD0BEB">
        <w:rPr>
          <w:rFonts w:ascii="Arial" w:hAnsi="Arial" w:cs="Arial"/>
          <w:b/>
          <w:color w:val="333333"/>
          <w:sz w:val="21"/>
          <w:szCs w:val="21"/>
          <w:shd w:val="clear" w:color="auto" w:fill="FFFFFF"/>
          <w:lang w:eastAsia="zh-CN"/>
        </w:rPr>
        <w:t>Multiple PDU Sessions</w:t>
      </w:r>
      <w:r w:rsidRPr="004D3BB6">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model for the UE separately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r>
        <w:rPr>
          <w:rFonts w:ascii="Arial" w:hAnsi="Arial" w:cs="Arial"/>
          <w:b/>
          <w:color w:val="333333"/>
          <w:sz w:val="21"/>
          <w:szCs w:val="21"/>
          <w:shd w:val="clear" w:color="auto" w:fill="FFFFFF"/>
          <w:lang w:eastAsia="zh-CN"/>
        </w:rPr>
        <w:t>and internet</w:t>
      </w:r>
      <w:r w:rsidR="00225187">
        <w:rPr>
          <w:rFonts w:ascii="Arial" w:hAnsi="Arial" w:cs="Arial"/>
          <w:b/>
          <w:color w:val="333333"/>
          <w:sz w:val="21"/>
          <w:szCs w:val="21"/>
          <w:shd w:val="clear" w:color="auto" w:fill="FFFFFF"/>
          <w:lang w:eastAsia="zh-CN"/>
        </w:rPr>
        <w:t xml:space="preserve"> via different PSA UPF</w:t>
      </w:r>
    </w:p>
    <w:p w14:paraId="71BDC9DA" w14:textId="77777777" w:rsidR="00DD0BEB" w:rsidRDefault="00DD0BEB" w:rsidP="00DD0BEB">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of </w:t>
      </w:r>
      <w:r w:rsidRPr="00DD0BEB">
        <w:rPr>
          <w:rFonts w:ascii="Arial" w:eastAsia="Yu Mincho" w:hAnsi="Arial" w:cs="Arial"/>
          <w:lang w:eastAsia="zh-CN"/>
        </w:rPr>
        <w:t>Session Breakout</w:t>
      </w:r>
      <w:r>
        <w:rPr>
          <w:rFonts w:ascii="Arial" w:eastAsia="Yu Mincho" w:hAnsi="Arial" w:cs="Arial"/>
          <w:lang w:eastAsia="zh-CN"/>
        </w:rPr>
        <w:t xml:space="preserve">, one PDU session is setup. </w:t>
      </w:r>
      <w:r w:rsidR="00225187">
        <w:rPr>
          <w:rFonts w:ascii="Arial" w:eastAsia="Yu Mincho" w:hAnsi="Arial" w:cs="Arial"/>
          <w:lang w:eastAsia="zh-CN"/>
        </w:rPr>
        <w:t xml:space="preserve">It can work as ULCL function or </w:t>
      </w:r>
      <w:r w:rsidR="00225187" w:rsidRPr="00225187">
        <w:rPr>
          <w:rFonts w:ascii="Arial" w:eastAsia="Yu Mincho" w:hAnsi="Arial" w:cs="Arial"/>
          <w:lang w:eastAsia="zh-CN"/>
        </w:rPr>
        <w:t>Branching Point function</w:t>
      </w:r>
      <w:r w:rsidR="00225187">
        <w:rPr>
          <w:rFonts w:ascii="Arial" w:eastAsia="Yu Mincho" w:hAnsi="Arial" w:cs="Arial"/>
          <w:lang w:eastAsia="zh-CN"/>
        </w:rPr>
        <w:t xml:space="preserve"> (</w:t>
      </w:r>
      <w:r w:rsidR="00225187" w:rsidRPr="00225187">
        <w:rPr>
          <w:rFonts w:ascii="Arial" w:eastAsia="Yu Mincho" w:hAnsi="Arial" w:cs="Arial"/>
          <w:lang w:eastAsia="zh-CN"/>
        </w:rPr>
        <w:t>multi-homed PDU Session</w:t>
      </w:r>
      <w:r w:rsidR="00225187">
        <w:rPr>
          <w:rFonts w:ascii="Arial" w:eastAsia="Yu Mincho" w:hAnsi="Arial" w:cs="Arial"/>
          <w:lang w:eastAsia="zh-CN"/>
        </w:rPr>
        <w:t>). The details are captured in section 5.6.4</w:t>
      </w:r>
      <w:r w:rsidR="00F922E6">
        <w:rPr>
          <w:rFonts w:ascii="Arial" w:eastAsia="Yu Mincho" w:hAnsi="Arial" w:cs="Arial"/>
          <w:lang w:eastAsia="zh-CN"/>
        </w:rPr>
        <w:t xml:space="preserve"> </w:t>
      </w:r>
      <w:r w:rsidR="00225187" w:rsidRPr="00225187">
        <w:rPr>
          <w:rFonts w:ascii="Arial" w:eastAsia="Yu Mincho" w:hAnsi="Arial" w:cs="Arial"/>
          <w:lang w:eastAsia="zh-CN"/>
        </w:rPr>
        <w:t xml:space="preserve">Single PDU Session with multiple PDU Session Anchors </w:t>
      </w:r>
      <w:r w:rsidR="00225187">
        <w:rPr>
          <w:rFonts w:ascii="Arial" w:eastAsia="Yu Mincho" w:hAnsi="Arial" w:cs="Arial"/>
          <w:lang w:eastAsia="zh-CN"/>
        </w:rPr>
        <w:t xml:space="preserve">in </w:t>
      </w:r>
      <w:r w:rsidR="00D54DA7">
        <w:rPr>
          <w:rFonts w:ascii="Arial" w:eastAsia="Yu Mincho" w:hAnsi="Arial" w:cs="Arial"/>
          <w:lang w:eastAsia="zh-CN"/>
        </w:rPr>
        <w:t>TS23.501 [</w:t>
      </w:r>
      <w:r w:rsidR="002E2C2B">
        <w:rPr>
          <w:rFonts w:ascii="Arial" w:eastAsia="Yu Mincho" w:hAnsi="Arial" w:cs="Arial"/>
          <w:lang w:eastAsia="zh-CN"/>
        </w:rPr>
        <w:t>5</w:t>
      </w:r>
      <w:r w:rsidR="00225187">
        <w:rPr>
          <w:rFonts w:ascii="Arial" w:eastAsia="Yu Mincho" w:hAnsi="Arial" w:cs="Arial"/>
          <w:lang w:eastAsia="zh-CN"/>
        </w:rPr>
        <w:t>]</w:t>
      </w:r>
      <w:r w:rsidR="00D54DA7">
        <w:rPr>
          <w:rFonts w:ascii="Arial" w:eastAsia="Yu Mincho" w:hAnsi="Arial" w:cs="Arial"/>
          <w:lang w:eastAsia="zh-CN"/>
        </w:rPr>
        <w:t xml:space="preserve"> as below.</w:t>
      </w:r>
    </w:p>
    <w:p w14:paraId="18F5B5F2" w14:textId="77777777" w:rsidR="00EE19C2" w:rsidRPr="00632F34" w:rsidRDefault="00632F34" w:rsidP="00632F34">
      <w:pPr>
        <w:overflowPunct/>
        <w:autoSpaceDE/>
        <w:autoSpaceDN/>
        <w:adjustRightInd/>
        <w:spacing w:after="120" w:line="276" w:lineRule="auto"/>
        <w:ind w:leftChars="200" w:left="400"/>
        <w:textAlignment w:val="auto"/>
        <w:rPr>
          <w:rFonts w:ascii="Arial" w:eastAsia="Yu Mincho" w:hAnsi="Arial" w:cs="Arial"/>
          <w:b/>
          <w:i/>
          <w:lang w:eastAsia="zh-CN"/>
        </w:rPr>
      </w:pPr>
      <w:r w:rsidRPr="00632F34">
        <w:rPr>
          <w:rFonts w:ascii="Arial" w:eastAsia="Yu Mincho" w:hAnsi="Arial" w:cs="Arial"/>
          <w:b/>
          <w:i/>
          <w:lang w:eastAsia="zh-CN"/>
        </w:rPr>
        <w:t>5.6.4.2</w:t>
      </w:r>
      <w:r w:rsidRPr="00632F34">
        <w:rPr>
          <w:rFonts w:ascii="Arial" w:eastAsia="Yu Mincho" w:hAnsi="Arial" w:cs="Arial"/>
          <w:b/>
          <w:i/>
          <w:lang w:eastAsia="zh-CN"/>
        </w:rPr>
        <w:tab/>
        <w:t>Usage of an UL Classifier for a PDU Session</w:t>
      </w:r>
    </w:p>
    <w:p w14:paraId="2551C13C" w14:textId="77777777" w:rsidR="00D5001F" w:rsidRPr="008B4D6C" w:rsidRDefault="008B4D6C" w:rsidP="008B4D6C">
      <w:pPr>
        <w:overflowPunct/>
        <w:autoSpaceDE/>
        <w:autoSpaceDN/>
        <w:adjustRightInd/>
        <w:spacing w:after="120" w:line="276" w:lineRule="auto"/>
        <w:ind w:leftChars="200" w:left="400"/>
        <w:textAlignment w:val="auto"/>
        <w:rPr>
          <w:rFonts w:ascii="Arial" w:eastAsia="Yu Mincho" w:hAnsi="Arial" w:cs="Arial"/>
          <w:i/>
          <w:lang w:eastAsia="zh-CN"/>
        </w:rPr>
      </w:pPr>
      <w:r w:rsidRPr="008B4D6C">
        <w:rPr>
          <w:rFonts w:ascii="Arial" w:eastAsia="Yu Mincho" w:hAnsi="Arial" w:cs="Arial"/>
          <w:i/>
          <w:lang w:eastAsia="zh-CN"/>
        </w:rPr>
        <w:t>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w:t>
      </w:r>
    </w:p>
    <w:p w14:paraId="4C6ED6BD" w14:textId="77777777" w:rsidR="008B4D6C"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5330F67D" w14:textId="77777777" w:rsidR="005010C9"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lastRenderedPageBreak/>
        <w:t>When an UL CL functionality has been inserted in the data path of a PDU Session, there are multiple PDU Session Anchors for this PDU Session. These PDU Session Anchors provide different access to the same DN.</w:t>
      </w:r>
    </w:p>
    <w:p w14:paraId="186CED7C"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25DF59E2" w14:textId="77777777" w:rsidR="005010C9"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NOTE 2:</w:t>
      </w:r>
      <w:r w:rsidRPr="00EE19C2">
        <w:rPr>
          <w:rFonts w:ascii="Arial" w:eastAsia="Yu Mincho" w:hAnsi="Arial" w:cs="Arial"/>
          <w:i/>
          <w:lang w:eastAsia="zh-CN"/>
        </w:rPr>
        <w:tab/>
        <w:t>The UPF supporting an UL CL may also support a PDU Session Anchor for connectivity to the local access to the data network (including e.g. support of tunnelling or NAT on N6). This is controlled by the SMF.</w:t>
      </w:r>
    </w:p>
    <w:p w14:paraId="0487F08C"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bookmarkStart w:id="3" w:name="_MON_1569397320"/>
    <w:bookmarkEnd w:id="3"/>
    <w:p w14:paraId="6E23DC3C" w14:textId="77777777" w:rsidR="00EE19C2" w:rsidRDefault="00632F34" w:rsidP="00632F34">
      <w:pPr>
        <w:overflowPunct/>
        <w:autoSpaceDE/>
        <w:autoSpaceDN/>
        <w:adjustRightInd/>
        <w:spacing w:after="120" w:line="276" w:lineRule="auto"/>
        <w:ind w:leftChars="200" w:left="400"/>
        <w:jc w:val="center"/>
        <w:textAlignment w:val="auto"/>
        <w:rPr>
          <w:rFonts w:ascii="Arial" w:eastAsia="Yu Mincho" w:hAnsi="Arial" w:cs="Arial"/>
          <w:i/>
          <w:lang w:eastAsia="zh-CN"/>
        </w:rPr>
      </w:pPr>
      <w:r w:rsidRPr="006E5CB5">
        <w:rPr>
          <w:rFonts w:eastAsia="等线" w:cs="Arial"/>
          <w:b/>
          <w:lang w:val="en-GB" w:eastAsia="en-GB"/>
        </w:rPr>
        <w:object w:dxaOrig="7655" w:dyaOrig="3683" w14:anchorId="205E8936">
          <v:shape id="_x0000_i1029" type="#_x0000_t75" style="width:309pt;height:150.2pt" o:ole="">
            <v:imagedata r:id="rId20" o:title=""/>
          </v:shape>
          <o:OLEObject Type="Embed" ProgID="Word.Picture.8" ShapeID="_x0000_i1029" DrawAspect="Content" ObjectID="_1784645283" r:id="rId21"/>
        </w:object>
      </w:r>
    </w:p>
    <w:p w14:paraId="70C4DE88" w14:textId="77777777" w:rsidR="00EE19C2" w:rsidRPr="00632F34" w:rsidRDefault="00632F34" w:rsidP="00EE19C2">
      <w:pPr>
        <w:overflowPunct/>
        <w:autoSpaceDE/>
        <w:autoSpaceDN/>
        <w:adjustRightInd/>
        <w:spacing w:after="120" w:line="276" w:lineRule="auto"/>
        <w:ind w:leftChars="200" w:left="400"/>
        <w:textAlignment w:val="auto"/>
        <w:rPr>
          <w:rFonts w:ascii="Arial" w:eastAsia="Yu Mincho" w:hAnsi="Arial" w:cs="Arial"/>
          <w:b/>
          <w:i/>
          <w:lang w:eastAsia="zh-CN"/>
        </w:rPr>
      </w:pPr>
      <w:r w:rsidRPr="00632F34">
        <w:rPr>
          <w:rFonts w:ascii="Arial" w:eastAsia="Yu Mincho" w:hAnsi="Arial" w:cs="Arial"/>
          <w:b/>
          <w:i/>
          <w:lang w:eastAsia="zh-CN"/>
        </w:rPr>
        <w:t>5.6.4.3</w:t>
      </w:r>
      <w:r w:rsidRPr="00632F34">
        <w:rPr>
          <w:rFonts w:ascii="Arial" w:eastAsia="Yu Mincho" w:hAnsi="Arial" w:cs="Arial"/>
          <w:b/>
          <w:i/>
          <w:lang w:eastAsia="zh-CN"/>
        </w:rPr>
        <w:tab/>
        <w:t>Usage of IPv6 multi-homing for a PDU Session</w:t>
      </w:r>
    </w:p>
    <w:p w14:paraId="4B9A079C"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6F22BD6B" w14:textId="77777777" w:rsidR="006E6B0C"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Multi homing of a PDU Session applies only for PDU Sessions of IPv6 type. When the UE requests a PDU Session of type "IPv4v6" or "IPv6" the UE also provides an indication to the network whether it supports a Multi-homed IPv6 PDU Session.</w:t>
      </w:r>
    </w:p>
    <w:p w14:paraId="22C9923B"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29FBABB0"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p>
    <w:p w14:paraId="36F65901"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r w:rsidRPr="00EE19C2">
        <w:rPr>
          <w:rFonts w:ascii="Arial" w:eastAsia="Yu Mincho" w:hAnsi="Arial" w:cs="Arial"/>
          <w:i/>
          <w:lang w:eastAsia="zh-CN"/>
        </w:rPr>
        <w:tab/>
        <w:t>The multi-homed PDU Session may also be used to support cases where UE needs to access both a local service (e.g. local server) and a central service (e.g. the internet), illustrated in Figure 5.6.4.3-2.</w:t>
      </w:r>
    </w:p>
    <w:bookmarkStart w:id="4" w:name="_MON_1566805957"/>
    <w:bookmarkEnd w:id="4"/>
    <w:p w14:paraId="23C13B94" w14:textId="77777777" w:rsidR="00EE19C2" w:rsidRDefault="00F922E6" w:rsidP="00F922E6">
      <w:pPr>
        <w:overflowPunct/>
        <w:autoSpaceDE/>
        <w:autoSpaceDN/>
        <w:adjustRightInd/>
        <w:spacing w:after="120" w:line="276" w:lineRule="auto"/>
        <w:jc w:val="center"/>
        <w:textAlignment w:val="auto"/>
        <w:rPr>
          <w:rFonts w:ascii="Arial" w:eastAsia="Yu Mincho" w:hAnsi="Arial" w:cs="Arial"/>
          <w:b/>
          <w:lang w:eastAsia="zh-CN"/>
        </w:rPr>
      </w:pPr>
      <w:r w:rsidRPr="006E5CB5">
        <w:rPr>
          <w:rFonts w:eastAsia="等线" w:cs="Arial"/>
          <w:b/>
          <w:lang w:val="en-GB" w:eastAsia="en-GB"/>
        </w:rPr>
        <w:object w:dxaOrig="7655" w:dyaOrig="3683" w14:anchorId="65C29616">
          <v:shape id="_x0000_i1030" type="#_x0000_t75" style="width:318.05pt;height:154.5pt" o:ole="">
            <v:imagedata r:id="rId22" o:title=""/>
          </v:shape>
          <o:OLEObject Type="Embed" ProgID="Word.Picture.8" ShapeID="_x0000_i1030" DrawAspect="Content" ObjectID="_1784645284" r:id="rId23"/>
        </w:object>
      </w:r>
    </w:p>
    <w:p w14:paraId="471769CB" w14:textId="77777777" w:rsidR="002829F1" w:rsidRPr="00F922E6" w:rsidRDefault="00F922E6" w:rsidP="00F922E6">
      <w:pPr>
        <w:overflowPunct/>
        <w:autoSpaceDE/>
        <w:autoSpaceDN/>
        <w:adjustRightInd/>
        <w:spacing w:after="120" w:line="276" w:lineRule="auto"/>
        <w:textAlignment w:val="auto"/>
        <w:rPr>
          <w:rFonts w:ascii="Arial" w:eastAsia="Yu Mincho" w:hAnsi="Arial" w:cs="Arial"/>
          <w:lang w:eastAsia="zh-CN"/>
        </w:rPr>
      </w:pPr>
      <w:r w:rsidRPr="00F922E6">
        <w:rPr>
          <w:rFonts w:ascii="Arial" w:eastAsia="Yu Mincho" w:hAnsi="Arial" w:cs="Arial"/>
          <w:lang w:eastAsia="zh-CN"/>
        </w:rPr>
        <w:lastRenderedPageBreak/>
        <w:t>From above description and the figure</w:t>
      </w:r>
      <w:r>
        <w:rPr>
          <w:rFonts w:ascii="Arial" w:eastAsia="Yu Mincho" w:hAnsi="Arial" w:cs="Arial"/>
          <w:lang w:eastAsia="zh-CN"/>
        </w:rPr>
        <w:t>s</w:t>
      </w:r>
      <w:r w:rsidRPr="00F922E6">
        <w:rPr>
          <w:rFonts w:ascii="Arial" w:eastAsia="Yu Mincho" w:hAnsi="Arial" w:cs="Arial"/>
          <w:lang w:eastAsia="zh-CN"/>
        </w:rPr>
        <w:t xml:space="preserve">, </w:t>
      </w:r>
      <w:r w:rsidR="00917485">
        <w:rPr>
          <w:rFonts w:ascii="Arial" w:eastAsia="Yu Mincho" w:hAnsi="Arial" w:cs="Arial"/>
          <w:lang w:eastAsia="zh-CN"/>
        </w:rPr>
        <w:t xml:space="preserve">we may derive that </w:t>
      </w:r>
      <w:r>
        <w:rPr>
          <w:rFonts w:ascii="Arial" w:eastAsia="Yu Mincho" w:hAnsi="Arial" w:cs="Arial"/>
          <w:lang w:eastAsia="zh-CN"/>
        </w:rPr>
        <w:t xml:space="preserve">the UE can local access the same DN via UPFs. </w:t>
      </w:r>
      <w:r w:rsidR="00917485">
        <w:rPr>
          <w:rFonts w:ascii="Arial" w:eastAsia="Yu Mincho" w:hAnsi="Arial" w:cs="Arial"/>
          <w:lang w:eastAsia="zh-CN"/>
        </w:rPr>
        <w:t>We may use this model for the UE access the internet via local network access.</w:t>
      </w:r>
      <w:r w:rsidR="004B14EC">
        <w:rPr>
          <w:rFonts w:ascii="Arial" w:eastAsia="Yu Mincho" w:hAnsi="Arial" w:cs="Arial"/>
          <w:lang w:eastAsia="zh-CN"/>
        </w:rPr>
        <w:t xml:space="preserve"> For the multi-homed PDU session, there is some limitation; it only applies to the IPv6.</w:t>
      </w:r>
      <w:r w:rsidR="005E5236">
        <w:rPr>
          <w:rFonts w:ascii="Arial" w:eastAsia="Yu Mincho" w:hAnsi="Arial" w:cs="Arial"/>
          <w:lang w:eastAsia="zh-CN"/>
        </w:rPr>
        <w:t xml:space="preserve"> In the session breakout model, if we use it for the 5G Femto local access, two </w:t>
      </w:r>
      <w:r w:rsidR="00B870F0">
        <w:rPr>
          <w:rFonts w:ascii="Arial" w:eastAsia="Yu Mincho" w:hAnsi="Arial" w:cs="Arial" w:hint="eastAsia"/>
          <w:lang w:eastAsia="zh-CN"/>
        </w:rPr>
        <w:t xml:space="preserve">logical </w:t>
      </w:r>
      <w:r w:rsidR="005E5236">
        <w:rPr>
          <w:rFonts w:ascii="Arial" w:eastAsia="Yu Mincho" w:hAnsi="Arial" w:cs="Arial"/>
          <w:lang w:eastAsia="zh-CN"/>
        </w:rPr>
        <w:t xml:space="preserve">UPFs should be </w:t>
      </w:r>
      <w:r w:rsidR="00357625">
        <w:rPr>
          <w:rFonts w:ascii="Arial" w:eastAsia="Yu Mincho" w:hAnsi="Arial" w:cs="Arial"/>
          <w:lang w:eastAsia="zh-CN"/>
        </w:rPr>
        <w:t>col</w:t>
      </w:r>
      <w:r w:rsidR="005E5236">
        <w:rPr>
          <w:rFonts w:ascii="Arial" w:eastAsia="Yu Mincho" w:hAnsi="Arial" w:cs="Arial"/>
          <w:lang w:eastAsia="zh-CN"/>
        </w:rPr>
        <w:t xml:space="preserve">located </w:t>
      </w:r>
      <w:r w:rsidR="00E73E59">
        <w:rPr>
          <w:rFonts w:ascii="Arial" w:eastAsia="Yu Mincho" w:hAnsi="Arial" w:cs="Arial"/>
          <w:lang w:eastAsia="zh-CN"/>
        </w:rPr>
        <w:t xml:space="preserve">with </w:t>
      </w:r>
      <w:r w:rsidR="005E5236">
        <w:rPr>
          <w:rFonts w:ascii="Arial" w:eastAsia="Yu Mincho" w:hAnsi="Arial" w:cs="Arial"/>
          <w:lang w:eastAsia="zh-CN"/>
        </w:rPr>
        <w:t xml:space="preserve">the </w:t>
      </w:r>
      <w:r w:rsidR="00E73E59">
        <w:rPr>
          <w:rFonts w:ascii="Arial" w:eastAsia="Yu Mincho" w:hAnsi="Arial" w:cs="Arial"/>
          <w:lang w:eastAsia="zh-CN"/>
        </w:rPr>
        <w:t>Femto node.</w:t>
      </w:r>
      <w:r w:rsidR="002829F1">
        <w:rPr>
          <w:rFonts w:ascii="Arial" w:eastAsia="Yu Mincho" w:hAnsi="Arial" w:cs="Arial"/>
          <w:lang w:eastAsia="zh-CN"/>
        </w:rPr>
        <w:t xml:space="preserve"> </w:t>
      </w:r>
      <w:r w:rsidR="00357625">
        <w:rPr>
          <w:rFonts w:ascii="Arial" w:eastAsia="Yu Mincho" w:hAnsi="Arial" w:cs="Arial"/>
          <w:lang w:eastAsia="zh-CN"/>
        </w:rPr>
        <w:t>T</w:t>
      </w:r>
      <w:r w:rsidR="002829F1">
        <w:rPr>
          <w:rFonts w:ascii="Arial" w:eastAsia="Yu Mincho" w:hAnsi="Arial" w:cs="Arial"/>
          <w:lang w:eastAsia="zh-CN"/>
        </w:rPr>
        <w:t>he two UPF</w:t>
      </w:r>
      <w:r w:rsidR="00922E94">
        <w:rPr>
          <w:rFonts w:ascii="Arial" w:eastAsia="Yu Mincho" w:hAnsi="Arial" w:cs="Arial"/>
          <w:lang w:eastAsia="zh-CN"/>
        </w:rPr>
        <w:t>s</w:t>
      </w:r>
      <w:r w:rsidR="002829F1">
        <w:rPr>
          <w:rFonts w:ascii="Arial" w:eastAsia="Yu Mincho" w:hAnsi="Arial" w:cs="Arial"/>
          <w:lang w:eastAsia="zh-CN"/>
        </w:rPr>
        <w:t xml:space="preserve"> may be </w:t>
      </w:r>
      <w:r w:rsidR="00357625">
        <w:rPr>
          <w:rFonts w:ascii="Arial" w:eastAsia="Yu Mincho" w:hAnsi="Arial" w:cs="Arial"/>
          <w:lang w:eastAsia="zh-CN"/>
        </w:rPr>
        <w:t xml:space="preserve">collocated in </w:t>
      </w:r>
      <w:r w:rsidR="002829F1">
        <w:rPr>
          <w:rFonts w:ascii="Arial" w:eastAsia="Yu Mincho" w:hAnsi="Arial" w:cs="Arial"/>
          <w:lang w:eastAsia="zh-CN"/>
        </w:rPr>
        <w:t>one physical node.</w:t>
      </w:r>
    </w:p>
    <w:p w14:paraId="68426018" w14:textId="77777777" w:rsidR="005E5236" w:rsidRDefault="00050594" w:rsidP="000505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005E5236" w:rsidRPr="005E5236">
        <w:rPr>
          <w:rFonts w:ascii="Arial" w:hAnsi="Arial" w:cs="Arial"/>
          <w:b/>
          <w:color w:val="333333"/>
          <w:sz w:val="21"/>
          <w:szCs w:val="21"/>
          <w:shd w:val="clear" w:color="auto" w:fill="FFFFFF"/>
          <w:lang w:eastAsia="zh-CN"/>
        </w:rPr>
        <w:t xml:space="preserve">Session Breakout </w:t>
      </w:r>
      <w:r w:rsidR="005E5236">
        <w:rPr>
          <w:rFonts w:ascii="Arial" w:hAnsi="Arial" w:cs="Arial"/>
          <w:b/>
          <w:color w:val="333333"/>
          <w:sz w:val="21"/>
          <w:szCs w:val="21"/>
          <w:shd w:val="clear" w:color="auto" w:fill="FFFFFF"/>
          <w:lang w:eastAsia="zh-CN"/>
        </w:rPr>
        <w:t>model can be used for the local access to the internet</w:t>
      </w:r>
    </w:p>
    <w:p w14:paraId="556D6045" w14:textId="77777777" w:rsidR="00922E94" w:rsidRPr="00922E94" w:rsidRDefault="00922E94" w:rsidP="00922E94">
      <w:pPr>
        <w:overflowPunct/>
        <w:autoSpaceDE/>
        <w:autoSpaceDN/>
        <w:adjustRightInd/>
        <w:spacing w:after="120" w:line="276" w:lineRule="auto"/>
        <w:textAlignment w:val="auto"/>
        <w:rPr>
          <w:rFonts w:ascii="Arial" w:eastAsia="Yu Mincho" w:hAnsi="Arial" w:cs="Arial"/>
          <w:lang w:eastAsia="zh-CN"/>
        </w:rPr>
      </w:pPr>
      <w:r w:rsidRPr="00922E94">
        <w:rPr>
          <w:rFonts w:ascii="Arial" w:eastAsia="Yu Mincho" w:hAnsi="Arial" w:cs="Arial"/>
          <w:lang w:eastAsia="zh-CN"/>
        </w:rPr>
        <w:t xml:space="preserve">In summary, in these three </w:t>
      </w:r>
      <w:r w:rsidR="00772250" w:rsidRPr="00922E94">
        <w:rPr>
          <w:rFonts w:ascii="Arial" w:eastAsia="Yu Mincho" w:hAnsi="Arial" w:cs="Arial"/>
          <w:lang w:eastAsia="zh-CN"/>
        </w:rPr>
        <w:t>models</w:t>
      </w:r>
      <w:r>
        <w:rPr>
          <w:rFonts w:ascii="Arial" w:eastAsia="Yu Mincho" w:hAnsi="Arial" w:cs="Arial"/>
          <w:lang w:eastAsia="zh-CN"/>
        </w:rPr>
        <w:t>,</w:t>
      </w:r>
      <w:r w:rsidRPr="00922E94">
        <w:rPr>
          <w:rFonts w:ascii="Arial" w:eastAsia="Yu Mincho" w:hAnsi="Arial" w:cs="Arial"/>
          <w:lang w:eastAsia="zh-CN"/>
        </w:rPr>
        <w:t xml:space="preserve"> </w:t>
      </w:r>
      <w:r w:rsidR="00772250">
        <w:rPr>
          <w:rFonts w:ascii="Arial" w:eastAsia="Yu Mincho" w:hAnsi="Arial" w:cs="Arial"/>
          <w:lang w:eastAsia="zh-CN"/>
        </w:rPr>
        <w:t>the UE can access the local service via the co-located UPF.</w:t>
      </w:r>
      <w:r w:rsidR="00772250" w:rsidRPr="00922E94">
        <w:rPr>
          <w:rFonts w:ascii="Arial" w:eastAsia="Yu Mincho" w:hAnsi="Arial" w:cs="Arial"/>
          <w:lang w:eastAsia="zh-CN"/>
        </w:rPr>
        <w:t xml:space="preserve"> </w:t>
      </w:r>
      <w:r w:rsidR="00772250">
        <w:rPr>
          <w:rFonts w:ascii="Arial" w:eastAsia="Yu Mincho" w:hAnsi="Arial" w:cs="Arial"/>
          <w:lang w:eastAsia="zh-CN"/>
        </w:rPr>
        <w:t>The</w:t>
      </w:r>
      <w:r w:rsidRPr="00922E94">
        <w:rPr>
          <w:rFonts w:ascii="Arial" w:eastAsia="Yu Mincho" w:hAnsi="Arial" w:cs="Arial"/>
          <w:lang w:eastAsia="zh-CN"/>
        </w:rPr>
        <w:t>re is no additional GW needed in 5G Femto local service access Architecture</w:t>
      </w:r>
      <w:r w:rsidR="00772250">
        <w:rPr>
          <w:rFonts w:ascii="Arial" w:eastAsia="Yu Mincho" w:hAnsi="Arial" w:cs="Arial"/>
          <w:lang w:eastAsia="zh-CN"/>
        </w:rPr>
        <w:t>.</w:t>
      </w:r>
    </w:p>
    <w:p w14:paraId="601311F4" w14:textId="77777777" w:rsidR="005E5236" w:rsidRDefault="00922E94" w:rsidP="00922E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22E94">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5</w:t>
      </w:r>
      <w:r w:rsidRPr="00922E94">
        <w:rPr>
          <w:rFonts w:ascii="Arial" w:hAnsi="Arial" w:cs="Arial"/>
          <w:b/>
          <w:color w:val="333333"/>
          <w:sz w:val="21"/>
          <w:szCs w:val="21"/>
          <w:shd w:val="clear" w:color="auto" w:fill="FFFFFF"/>
          <w:lang w:eastAsia="zh-CN"/>
        </w:rPr>
        <w:t>: Reuse the existing 5GC Connectivity Models for Edge Computing as baseline for 5G Femto local service access</w:t>
      </w:r>
      <w:r>
        <w:rPr>
          <w:rFonts w:ascii="Arial" w:hAnsi="Arial" w:cs="Arial"/>
          <w:b/>
          <w:color w:val="333333"/>
          <w:sz w:val="21"/>
          <w:szCs w:val="21"/>
          <w:shd w:val="clear" w:color="auto" w:fill="FFFFFF"/>
          <w:lang w:eastAsia="zh-CN"/>
        </w:rPr>
        <w:t xml:space="preserve"> </w:t>
      </w:r>
    </w:p>
    <w:bookmarkEnd w:id="0"/>
    <w:p w14:paraId="54939D5C" w14:textId="77777777" w:rsidR="007608BC" w:rsidRDefault="007608BC" w:rsidP="00182E3F">
      <w:pPr>
        <w:pStyle w:val="1"/>
        <w:spacing w:line="276" w:lineRule="auto"/>
      </w:pPr>
      <w:r>
        <w:t>3</w:t>
      </w:r>
      <w:r>
        <w:tab/>
      </w:r>
      <w:r>
        <w:tab/>
        <w:t>Conclusion</w:t>
      </w:r>
    </w:p>
    <w:p w14:paraId="3E08B7A7"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67758FCD" w14:textId="0857D1B1"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3D351E">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sidRPr="00945EE5">
        <w:rPr>
          <w:rFonts w:ascii="Arial" w:hAnsi="Arial" w:cs="Arial"/>
          <w:b/>
          <w:color w:val="333333"/>
          <w:sz w:val="21"/>
          <w:szCs w:val="21"/>
          <w:shd w:val="clear" w:color="auto" w:fill="FFFFFF"/>
          <w:lang w:eastAsia="zh-CN"/>
        </w:rPr>
        <w:t>access other entities in the same residential/enterprise network</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LIPA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241AA65B" w14:textId="1CC72A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3D351E">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Pr>
          <w:rFonts w:ascii="Arial" w:hAnsi="Arial" w:cs="Arial"/>
          <w:b/>
          <w:color w:val="333333"/>
          <w:sz w:val="21"/>
          <w:szCs w:val="21"/>
          <w:shd w:val="clear" w:color="auto" w:fill="FFFFFF"/>
          <w:lang w:eastAsia="zh-CN"/>
        </w:rPr>
        <w:t>can</w:t>
      </w:r>
      <w:r w:rsidRPr="00945EE5">
        <w:rPr>
          <w:rFonts w:ascii="Arial" w:hAnsi="Arial" w:cs="Arial"/>
          <w:b/>
          <w:color w:val="333333"/>
          <w:sz w:val="21"/>
          <w:szCs w:val="21"/>
          <w:shd w:val="clear" w:color="auto" w:fill="FFFFFF"/>
          <w:lang w:eastAsia="zh-CN"/>
        </w:rPr>
        <w:t xml:space="preserve"> </w:t>
      </w:r>
      <w:r w:rsidRPr="00194896">
        <w:rPr>
          <w:rFonts w:ascii="Arial" w:hAnsi="Arial" w:cs="Arial"/>
          <w:b/>
          <w:color w:val="333333"/>
          <w:sz w:val="21"/>
          <w:szCs w:val="21"/>
          <w:shd w:val="clear" w:color="auto" w:fill="FFFFFF"/>
          <w:lang w:eastAsia="zh-CN"/>
        </w:rPr>
        <w:t>access a defined IP network (e.g. the Internet)</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SIPTO@LN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2D6CC6B4" w14:textId="7A2CA13E"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3D351E">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 HeNB support two kinds of local service access via LIPA or SIPTO</w:t>
      </w:r>
    </w:p>
    <w:p w14:paraId="410FB278" w14:textId="41EB27E2"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3D351E">
        <w:rPr>
          <w:rFonts w:ascii="Arial" w:hAnsi="Arial" w:cs="Arial" w:hint="eastAsia"/>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local access to </w:t>
      </w:r>
      <w:r w:rsidRPr="002E0778">
        <w:rPr>
          <w:rFonts w:ascii="Arial" w:hAnsi="Arial" w:cs="Arial"/>
          <w:b/>
          <w:color w:val="333333"/>
          <w:sz w:val="21"/>
          <w:szCs w:val="21"/>
          <w:shd w:val="clear" w:color="auto" w:fill="FFFFFF"/>
          <w:lang w:eastAsia="zh-CN"/>
        </w:rPr>
        <w:t>Edge computing</w:t>
      </w:r>
      <w:r>
        <w:rPr>
          <w:rFonts w:ascii="Arial" w:hAnsi="Arial" w:cs="Arial"/>
          <w:b/>
          <w:color w:val="333333"/>
          <w:sz w:val="21"/>
          <w:szCs w:val="21"/>
          <w:shd w:val="clear" w:color="auto" w:fill="FFFFFF"/>
          <w:lang w:eastAsia="zh-CN"/>
        </w:rPr>
        <w:t xml:space="preserve"> has already been specified in stage 2 specification.  </w:t>
      </w:r>
    </w:p>
    <w:p w14:paraId="123E7F96"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Support two scenarios in 5G Femto local service access function: Case a. A</w:t>
      </w:r>
      <w:r w:rsidRPr="007D65DC">
        <w:rPr>
          <w:rFonts w:ascii="Arial" w:hAnsi="Arial" w:cs="Arial"/>
          <w:b/>
          <w:color w:val="333333"/>
          <w:sz w:val="21"/>
          <w:szCs w:val="21"/>
          <w:shd w:val="clear" w:color="auto" w:fill="FFFFFF"/>
          <w:lang w:eastAsia="zh-CN"/>
        </w:rPr>
        <w:t>ccess the int</w:t>
      </w:r>
      <w:r>
        <w:rPr>
          <w:rFonts w:ascii="Arial" w:hAnsi="Arial" w:cs="Arial"/>
          <w:b/>
          <w:color w:val="333333"/>
          <w:sz w:val="21"/>
          <w:szCs w:val="21"/>
          <w:shd w:val="clear" w:color="auto" w:fill="FFFFFF"/>
          <w:lang w:eastAsia="zh-CN"/>
        </w:rPr>
        <w:t>ranet of the home or enterprise;</w:t>
      </w:r>
      <w:r w:rsidRPr="007D65D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Case b.</w:t>
      </w:r>
      <w:r w:rsidRPr="007D65D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 xml:space="preserve">ccess the internet via the local network </w:t>
      </w:r>
    </w:p>
    <w:p w14:paraId="02B156BE"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4D3BB6">
        <w:rPr>
          <w:rFonts w:ascii="Arial" w:hAnsi="Arial" w:cs="Arial"/>
          <w:b/>
          <w:color w:val="333333"/>
          <w:sz w:val="21"/>
          <w:szCs w:val="21"/>
          <w:shd w:val="clear" w:color="auto" w:fill="FFFFFF"/>
          <w:lang w:eastAsia="zh-CN"/>
        </w:rPr>
        <w:t xml:space="preserve">Distributed Anchor Point </w:t>
      </w:r>
      <w:r>
        <w:rPr>
          <w:rFonts w:ascii="Arial" w:hAnsi="Arial" w:cs="Arial"/>
          <w:b/>
          <w:color w:val="333333"/>
          <w:sz w:val="21"/>
          <w:szCs w:val="21"/>
          <w:shd w:val="clear" w:color="auto" w:fill="FFFFFF"/>
          <w:lang w:eastAsia="zh-CN"/>
        </w:rPr>
        <w:t xml:space="preserve">model for the UE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p>
    <w:p w14:paraId="685961CE"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DD0BEB">
        <w:rPr>
          <w:rFonts w:ascii="Arial" w:hAnsi="Arial" w:cs="Arial"/>
          <w:b/>
          <w:color w:val="333333"/>
          <w:sz w:val="21"/>
          <w:szCs w:val="21"/>
          <w:shd w:val="clear" w:color="auto" w:fill="FFFFFF"/>
          <w:lang w:eastAsia="zh-CN"/>
        </w:rPr>
        <w:t>Multiple PDU Sessions</w:t>
      </w:r>
      <w:r w:rsidRPr="004D3BB6">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model for the UE separately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r>
        <w:rPr>
          <w:rFonts w:ascii="Arial" w:hAnsi="Arial" w:cs="Arial"/>
          <w:b/>
          <w:color w:val="333333"/>
          <w:sz w:val="21"/>
          <w:szCs w:val="21"/>
          <w:shd w:val="clear" w:color="auto" w:fill="FFFFFF"/>
          <w:lang w:eastAsia="zh-CN"/>
        </w:rPr>
        <w:t>and internet via different PSA UPF</w:t>
      </w:r>
    </w:p>
    <w:p w14:paraId="480A112D"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Pr="005E5236">
        <w:rPr>
          <w:rFonts w:ascii="Arial" w:hAnsi="Arial" w:cs="Arial"/>
          <w:b/>
          <w:color w:val="333333"/>
          <w:sz w:val="21"/>
          <w:szCs w:val="21"/>
          <w:shd w:val="clear" w:color="auto" w:fill="FFFFFF"/>
          <w:lang w:eastAsia="zh-CN"/>
        </w:rPr>
        <w:t xml:space="preserve">Session Breakout </w:t>
      </w:r>
      <w:r>
        <w:rPr>
          <w:rFonts w:ascii="Arial" w:hAnsi="Arial" w:cs="Arial"/>
          <w:b/>
          <w:color w:val="333333"/>
          <w:sz w:val="21"/>
          <w:szCs w:val="21"/>
          <w:shd w:val="clear" w:color="auto" w:fill="FFFFFF"/>
          <w:lang w:eastAsia="zh-CN"/>
        </w:rPr>
        <w:t>model can be used for the local access to the internet</w:t>
      </w:r>
    </w:p>
    <w:p w14:paraId="4541C70F" w14:textId="77777777" w:rsidR="00772250" w:rsidRDefault="00772250" w:rsidP="0077225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the existing </w:t>
      </w:r>
      <w:r w:rsidRPr="00531EF3">
        <w:rPr>
          <w:rFonts w:ascii="Arial" w:hAnsi="Arial" w:cs="Arial"/>
          <w:b/>
          <w:color w:val="333333"/>
          <w:sz w:val="21"/>
          <w:szCs w:val="21"/>
          <w:shd w:val="clear" w:color="auto" w:fill="FFFFFF"/>
          <w:lang w:eastAsia="zh-CN"/>
        </w:rPr>
        <w:t>5GC Connectivity Models for Edge Computing</w:t>
      </w:r>
      <w:r>
        <w:rPr>
          <w:rFonts w:ascii="Arial" w:hAnsi="Arial" w:cs="Arial"/>
          <w:b/>
          <w:color w:val="333333"/>
          <w:sz w:val="21"/>
          <w:szCs w:val="21"/>
          <w:shd w:val="clear" w:color="auto" w:fill="FFFFFF"/>
          <w:lang w:eastAsia="zh-CN"/>
        </w:rPr>
        <w:t xml:space="preserve"> as baseline for </w:t>
      </w:r>
      <w:r w:rsidRPr="00531EF3">
        <w:rPr>
          <w:rFonts w:ascii="Arial" w:hAnsi="Arial" w:cs="Arial"/>
          <w:b/>
          <w:color w:val="333333"/>
          <w:sz w:val="21"/>
          <w:szCs w:val="21"/>
          <w:shd w:val="clear" w:color="auto" w:fill="FFFFFF"/>
          <w:lang w:eastAsia="zh-CN"/>
        </w:rPr>
        <w:t>5G Femto local service access</w:t>
      </w:r>
      <w:r>
        <w:rPr>
          <w:rFonts w:ascii="Arial" w:hAnsi="Arial" w:cs="Arial"/>
          <w:b/>
          <w:color w:val="333333"/>
          <w:sz w:val="21"/>
          <w:szCs w:val="21"/>
          <w:shd w:val="clear" w:color="auto" w:fill="FFFFFF"/>
          <w:lang w:eastAsia="zh-CN"/>
        </w:rPr>
        <w:t xml:space="preserve"> </w:t>
      </w:r>
    </w:p>
    <w:p w14:paraId="18BD26D5" w14:textId="77777777" w:rsidR="007345DD" w:rsidRPr="00EF6EB3" w:rsidRDefault="007345DD" w:rsidP="00182E3F">
      <w:pPr>
        <w:pStyle w:val="1"/>
        <w:spacing w:line="276" w:lineRule="auto"/>
        <w:rPr>
          <w:rFonts w:eastAsia="宋体"/>
          <w:lang w:eastAsia="zh-CN"/>
        </w:rPr>
      </w:pPr>
      <w:r>
        <w:t>4</w:t>
      </w:r>
      <w:r>
        <w:tab/>
      </w:r>
      <w:r>
        <w:tab/>
        <w:t>Reference</w:t>
      </w:r>
    </w:p>
    <w:p w14:paraId="2B876A9C" w14:textId="1EAF5BAB" w:rsidR="008C61E0" w:rsidRDefault="008C61E0" w:rsidP="008C61E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 xml:space="preserve">TR38.799 </w:t>
      </w:r>
      <w:r w:rsidRPr="00250466">
        <w:rPr>
          <w:rFonts w:ascii="Arial" w:hAnsi="Arial" w:cs="Arial"/>
          <w:szCs w:val="20"/>
          <w:lang w:val="en-GB" w:eastAsia="zh-CN"/>
        </w:rPr>
        <w:t>Study on additional topological enhancements for NR</w:t>
      </w:r>
    </w:p>
    <w:p w14:paraId="0511A31D" w14:textId="77777777" w:rsidR="00167FD2" w:rsidRDefault="00167FD2"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67FD2">
        <w:rPr>
          <w:rFonts w:ascii="Arial" w:hAnsi="Arial" w:cs="Arial"/>
          <w:szCs w:val="20"/>
          <w:lang w:val="en-GB" w:eastAsia="en-US"/>
        </w:rPr>
        <w:t>RP-240319</w:t>
      </w:r>
      <w:r>
        <w:rPr>
          <w:rFonts w:ascii="Arial" w:hAnsi="Arial" w:cs="Arial" w:hint="eastAsia"/>
          <w:szCs w:val="20"/>
          <w:lang w:val="en-GB" w:eastAsia="zh-CN"/>
        </w:rPr>
        <w:t xml:space="preserve"> </w:t>
      </w:r>
      <w:r w:rsidRPr="00167FD2">
        <w:rPr>
          <w:rFonts w:ascii="Arial" w:hAnsi="Arial" w:cs="Arial"/>
          <w:szCs w:val="20"/>
          <w:lang w:val="en-GB" w:eastAsia="zh-CN"/>
        </w:rPr>
        <w:t>Revised SID on Study on additional topological enhancements for NR</w:t>
      </w:r>
      <w:r>
        <w:rPr>
          <w:rFonts w:ascii="Arial" w:hAnsi="Arial" w:cs="Arial" w:hint="eastAsia"/>
          <w:szCs w:val="20"/>
          <w:lang w:val="en-GB" w:eastAsia="zh-CN"/>
        </w:rPr>
        <w:t xml:space="preserve">, </w:t>
      </w:r>
      <w:r w:rsidRPr="00167FD2">
        <w:rPr>
          <w:rFonts w:ascii="Arial" w:hAnsi="Arial" w:cs="Arial"/>
          <w:szCs w:val="20"/>
          <w:lang w:val="en-GB" w:eastAsia="zh-CN"/>
        </w:rPr>
        <w:t xml:space="preserve">NTT DOCOMO </w:t>
      </w:r>
    </w:p>
    <w:p w14:paraId="166D0DCC" w14:textId="77777777" w:rsidR="008C5E7C" w:rsidRDefault="008C5E7C" w:rsidP="008C5E7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C5E7C">
        <w:rPr>
          <w:rFonts w:ascii="Arial" w:hAnsi="Arial" w:cs="Arial"/>
          <w:szCs w:val="20"/>
          <w:lang w:val="en-GB" w:eastAsia="en-US"/>
        </w:rPr>
        <w:t>TS 36.300</w:t>
      </w:r>
      <w:r w:rsidRPr="008C5E7C">
        <w:rPr>
          <w:rFonts w:ascii="Arial" w:hAnsi="Arial" w:cs="Arial" w:hint="eastAsia"/>
          <w:szCs w:val="20"/>
          <w:lang w:val="en-GB" w:eastAsia="zh-CN"/>
        </w:rPr>
        <w:t xml:space="preserve"> </w:t>
      </w:r>
      <w:r w:rsidRPr="008C5E7C">
        <w:rPr>
          <w:rFonts w:ascii="Arial" w:hAnsi="Arial" w:cs="Arial"/>
          <w:szCs w:val="20"/>
          <w:lang w:val="en-GB" w:eastAsia="zh-CN"/>
        </w:rPr>
        <w:t>(E-UTRAN);</w:t>
      </w:r>
      <w:r w:rsidRPr="008C5E7C">
        <w:rPr>
          <w:rFonts w:ascii="Arial" w:hAnsi="Arial" w:cs="Arial" w:hint="eastAsia"/>
          <w:szCs w:val="20"/>
          <w:lang w:val="en-GB" w:eastAsia="zh-CN"/>
        </w:rPr>
        <w:t xml:space="preserve"> </w:t>
      </w:r>
      <w:r w:rsidRPr="008C5E7C">
        <w:rPr>
          <w:rFonts w:ascii="Arial" w:hAnsi="Arial" w:cs="Arial"/>
          <w:szCs w:val="20"/>
          <w:lang w:val="en-GB" w:eastAsia="zh-CN"/>
        </w:rPr>
        <w:t>Overall description;</w:t>
      </w:r>
      <w:r w:rsidRPr="008C5E7C">
        <w:rPr>
          <w:rFonts w:ascii="Arial" w:hAnsi="Arial" w:cs="Arial" w:hint="eastAsia"/>
          <w:szCs w:val="20"/>
          <w:lang w:val="en-GB" w:eastAsia="zh-CN"/>
        </w:rPr>
        <w:t xml:space="preserve"> </w:t>
      </w:r>
      <w:r w:rsidRPr="008C5E7C">
        <w:rPr>
          <w:rFonts w:ascii="Arial" w:hAnsi="Arial" w:cs="Arial"/>
          <w:szCs w:val="20"/>
          <w:lang w:val="en-GB" w:eastAsia="zh-CN"/>
        </w:rPr>
        <w:t>Stage 2</w:t>
      </w:r>
    </w:p>
    <w:p w14:paraId="70B70D6B" w14:textId="77777777" w:rsidR="00964480" w:rsidRPr="00964480" w:rsidRDefault="00964480" w:rsidP="009644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64480">
        <w:rPr>
          <w:rFonts w:ascii="Arial" w:hAnsi="Arial" w:cs="Arial"/>
          <w:szCs w:val="20"/>
          <w:lang w:val="en-GB" w:eastAsia="zh-CN"/>
        </w:rPr>
        <w:t>TS 23.501 System architecture for the 5G System (5GS);Stage 2</w:t>
      </w:r>
    </w:p>
    <w:p w14:paraId="398AB88F" w14:textId="77777777" w:rsidR="00964480" w:rsidRDefault="00964480" w:rsidP="009644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64480">
        <w:rPr>
          <w:rFonts w:ascii="Arial" w:hAnsi="Arial" w:cs="Arial"/>
          <w:szCs w:val="20"/>
          <w:lang w:val="en-GB" w:eastAsia="zh-CN"/>
        </w:rPr>
        <w:t>TS 23.548 5G System Enhancements for Edge Computing; Stage 2</w:t>
      </w:r>
    </w:p>
    <w:p w14:paraId="6B4D6CAD" w14:textId="77777777" w:rsidR="005B0F32" w:rsidRDefault="005B0F32" w:rsidP="00242523">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en-US"/>
        </w:rPr>
      </w:pPr>
    </w:p>
    <w:p w14:paraId="144F1439" w14:textId="77777777" w:rsidR="005B0F32" w:rsidRPr="00F97C7B" w:rsidRDefault="005B0F32" w:rsidP="005B0F32">
      <w:pPr>
        <w:pStyle w:val="1"/>
        <w:spacing w:line="276" w:lineRule="auto"/>
        <w:rPr>
          <w:rFonts w:eastAsiaTheme="minorEastAsia"/>
          <w:lang w:eastAsia="zh-CN"/>
        </w:rPr>
      </w:pPr>
      <w:r>
        <w:rPr>
          <w:rFonts w:eastAsiaTheme="minorEastAsia" w:hint="eastAsia"/>
          <w:lang w:eastAsia="zh-CN"/>
        </w:rPr>
        <w:lastRenderedPageBreak/>
        <w:t>5</w:t>
      </w:r>
      <w:r>
        <w:tab/>
      </w:r>
      <w:r>
        <w:tab/>
      </w:r>
      <w:r>
        <w:rPr>
          <w:rFonts w:eastAsiaTheme="minorEastAsia" w:hint="eastAsia"/>
          <w:lang w:eastAsia="zh-CN"/>
        </w:rPr>
        <w:t>Annex</w:t>
      </w:r>
    </w:p>
    <w:p w14:paraId="38C78D6C" w14:textId="77777777" w:rsidR="005B0F32" w:rsidRPr="00E646DF" w:rsidRDefault="005B0F32" w:rsidP="005B0F32">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5A894359" w14:textId="77777777" w:rsidR="005B0F32" w:rsidRPr="00B81F9C" w:rsidRDefault="005B0F32" w:rsidP="005B0F32">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5EE98260"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p w14:paraId="3F3B7CEF"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p w14:paraId="6834B16B" w14:textId="77777777" w:rsidR="005B0F32" w:rsidRDefault="005B0F32" w:rsidP="005B0F32">
      <w:pPr>
        <w:pStyle w:val="2"/>
        <w:numPr>
          <w:ilvl w:val="0"/>
          <w:numId w:val="0"/>
        </w:numPr>
        <w:rPr>
          <w:ins w:id="5" w:author="Rapporteur" w:date="2024-05-10T14:29:00Z"/>
        </w:rPr>
      </w:pPr>
      <w:r>
        <w:t>5</w:t>
      </w:r>
      <w:r w:rsidRPr="004D3578">
        <w:t>.</w:t>
      </w:r>
      <w:r>
        <w:t>4</w:t>
      </w:r>
      <w:r w:rsidRPr="004D3578">
        <w:tab/>
      </w:r>
      <w:r>
        <w:t>Local services access</w:t>
      </w:r>
    </w:p>
    <w:p w14:paraId="4887327B" w14:textId="77777777" w:rsidR="005B0F32" w:rsidRPr="00884863" w:rsidRDefault="005B0F32" w:rsidP="005B0F32">
      <w:pPr>
        <w:pStyle w:val="Guidance"/>
        <w:rPr>
          <w:ins w:id="6" w:author="Rapporteur" w:date="2024-05-10T14:29:00Z"/>
          <w:color w:val="FF0000"/>
        </w:rPr>
      </w:pPr>
      <w:ins w:id="7" w:author="Rapporteur" w:date="2024-05-10T14:29:00Z">
        <w:r w:rsidRPr="00884863">
          <w:rPr>
            <w:color w:val="FF0000"/>
          </w:rPr>
          <w:t xml:space="preserve">Editor Note: </w:t>
        </w:r>
        <w:r w:rsidRPr="008D282C">
          <w:rPr>
            <w:color w:val="FF0000"/>
          </w:rPr>
          <w:t>Clarify the access to local services from the 5G Femto via collocated local UPF and identify issues, if any</w:t>
        </w:r>
      </w:ins>
    </w:p>
    <w:p w14:paraId="05A88602" w14:textId="712CEE9C" w:rsidR="005B0F32" w:rsidRPr="005B0F32" w:rsidRDefault="005B0F32" w:rsidP="005B0F32">
      <w:pPr>
        <w:rPr>
          <w:ins w:id="8" w:author="Rapporteur" w:date="2024-05-10T14:29:00Z"/>
        </w:rPr>
      </w:pPr>
      <w:ins w:id="9" w:author="Rapporteur" w:date="2024-05-10T14:29:00Z">
        <w:r w:rsidRPr="005B0F32">
          <w:t xml:space="preserve">The NR femto node collocated UPF can act </w:t>
        </w:r>
      </w:ins>
      <w:ins w:id="10" w:author="Rapporteur" w:date="2024-08-05T13:17:00Z">
        <w:r w:rsidR="003D351E">
          <w:rPr>
            <w:rFonts w:hint="eastAsia"/>
            <w:lang w:eastAsia="zh-CN"/>
          </w:rPr>
          <w:t xml:space="preserve">as </w:t>
        </w:r>
      </w:ins>
      <w:ins w:id="11" w:author="Rapporteur" w:date="2024-05-10T14:29:00Z">
        <w:r w:rsidRPr="005B0F32">
          <w:t>local GW for the local service access. The existing 5GC Connectivity Models for Edge Computing as below in TS23.548 [6] is baseline for NR Femto local service access.</w:t>
        </w:r>
      </w:ins>
    </w:p>
    <w:p w14:paraId="2D29AEBA"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ins w:id="12" w:author="Rapporteur" w:date="2024-05-10T14:29:00Z"/>
          <w:rFonts w:ascii="Arial" w:hAnsi="Arial" w:cs="Arial"/>
          <w:szCs w:val="20"/>
          <w:lang w:val="en-GB" w:eastAsia="en-US"/>
        </w:rPr>
      </w:pPr>
    </w:p>
    <w:p w14:paraId="3320F1A9"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jc w:val="center"/>
        <w:textAlignment w:val="baseline"/>
        <w:rPr>
          <w:ins w:id="13" w:author="Rapporteur" w:date="2024-05-10T14:29:00Z"/>
          <w:rFonts w:ascii="Arial" w:hAnsi="Arial" w:cs="Arial"/>
          <w:szCs w:val="20"/>
          <w:lang w:val="en-GB" w:eastAsia="en-US"/>
        </w:rPr>
      </w:pPr>
      <w:ins w:id="14" w:author="Rapporteur" w:date="2024-05-10T14:29:00Z">
        <w:r w:rsidRPr="005010C9">
          <w:rPr>
            <w:rFonts w:ascii="Arial" w:eastAsia="Times New Roman" w:hAnsi="Arial" w:cs="Arial"/>
            <w:b/>
            <w:i/>
            <w:lang w:val="en-GB" w:eastAsia="en-GB"/>
          </w:rPr>
          <w:object w:dxaOrig="9771" w:dyaOrig="5961" w14:anchorId="3F2DDC5E">
            <v:shape id="_x0000_i1031" type="#_x0000_t75" style="width:351.65pt;height:212.2pt" o:ole="">
              <v:imagedata r:id="rId18" o:title=""/>
            </v:shape>
            <o:OLEObject Type="Embed" ProgID="VisioViewer.Viewer.1" ShapeID="_x0000_i1031" DrawAspect="Content" ObjectID="_1784645285" r:id="rId24"/>
          </w:object>
        </w:r>
      </w:ins>
    </w:p>
    <w:p w14:paraId="11E39CF1" w14:textId="77777777" w:rsidR="005B0F32" w:rsidRPr="005B0F32" w:rsidRDefault="005B0F32" w:rsidP="005B0F32">
      <w:pPr>
        <w:pStyle w:val="References0"/>
        <w:numPr>
          <w:ilvl w:val="0"/>
          <w:numId w:val="0"/>
        </w:numPr>
        <w:tabs>
          <w:tab w:val="clear" w:pos="360"/>
        </w:tabs>
        <w:overflowPunct w:val="0"/>
        <w:autoSpaceDE w:val="0"/>
        <w:autoSpaceDN w:val="0"/>
        <w:adjustRightInd w:val="0"/>
        <w:ind w:left="420" w:hanging="420"/>
        <w:jc w:val="center"/>
        <w:textAlignment w:val="baseline"/>
        <w:rPr>
          <w:ins w:id="15" w:author="Rapporteur" w:date="2024-05-10T14:29:00Z"/>
          <w:b/>
          <w:szCs w:val="20"/>
          <w:lang w:val="en-GB" w:eastAsia="en-US"/>
        </w:rPr>
      </w:pPr>
      <w:ins w:id="16" w:author="Rapporteur" w:date="2024-05-10T14:29:00Z">
        <w:r w:rsidRPr="005B0F32">
          <w:rPr>
            <w:b/>
            <w:szCs w:val="20"/>
            <w:lang w:val="en-GB" w:eastAsia="en-US"/>
          </w:rPr>
          <w:t>Figure 5.4-1: 5GC Connectivity Models for Edge Computing</w:t>
        </w:r>
      </w:ins>
    </w:p>
    <w:p w14:paraId="64087409"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ins w:id="17" w:author="Rapporteur" w:date="2024-05-10T14:29:00Z"/>
          <w:rFonts w:ascii="Arial" w:hAnsi="Arial" w:cs="Arial"/>
          <w:szCs w:val="20"/>
          <w:lang w:val="en-GB" w:eastAsia="en-US"/>
        </w:rPr>
      </w:pPr>
    </w:p>
    <w:p w14:paraId="335856BC" w14:textId="77777777" w:rsidR="005B0F32" w:rsidRPr="00FB20C1" w:rsidRDefault="005B0F32" w:rsidP="005B0F32">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5F043F7D" w14:textId="77777777" w:rsidR="005B0F32" w:rsidRPr="00357625" w:rsidRDefault="005B0F32" w:rsidP="00242523">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sectPr w:rsidR="005B0F32" w:rsidRPr="0035762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AD3F7" w14:textId="77777777" w:rsidR="008D3565" w:rsidRDefault="008D3565">
      <w:r>
        <w:separator/>
      </w:r>
    </w:p>
  </w:endnote>
  <w:endnote w:type="continuationSeparator" w:id="0">
    <w:p w14:paraId="02896972" w14:textId="77777777" w:rsidR="008D3565" w:rsidRDefault="008D3565">
      <w:r>
        <w:continuationSeparator/>
      </w:r>
    </w:p>
  </w:endnote>
  <w:endnote w:type="continuationNotice" w:id="1">
    <w:p w14:paraId="2A8039D4" w14:textId="77777777" w:rsidR="008D3565" w:rsidRDefault="008D3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5CA7" w14:textId="77777777" w:rsidR="008D3565" w:rsidRDefault="008D3565">
      <w:r>
        <w:separator/>
      </w:r>
    </w:p>
  </w:footnote>
  <w:footnote w:type="continuationSeparator" w:id="0">
    <w:p w14:paraId="1DBE6107" w14:textId="77777777" w:rsidR="008D3565" w:rsidRDefault="008D3565">
      <w:r>
        <w:continuationSeparator/>
      </w:r>
    </w:p>
  </w:footnote>
  <w:footnote w:type="continuationNotice" w:id="1">
    <w:p w14:paraId="44245223" w14:textId="77777777" w:rsidR="008D3565" w:rsidRDefault="008D3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1"/>
  </w:num>
  <w:num w:numId="6">
    <w:abstractNumId w:val="5"/>
  </w:num>
  <w:num w:numId="7">
    <w:abstractNumId w:val="14"/>
  </w:num>
  <w:num w:numId="8">
    <w:abstractNumId w:val="7"/>
  </w:num>
  <w:num w:numId="9">
    <w:abstractNumId w:val="10"/>
  </w:num>
  <w:num w:numId="10">
    <w:abstractNumId w:val="13"/>
  </w:num>
  <w:num w:numId="11">
    <w:abstractNumId w:val="8"/>
  </w:num>
  <w:num w:numId="12">
    <w:abstractNumId w:val="2"/>
  </w:num>
  <w:num w:numId="13">
    <w:abstractNumId w:val="15"/>
  </w:num>
  <w:num w:numId="14">
    <w:abstractNumId w:val="6"/>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793"/>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743"/>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6AF"/>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5E12"/>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0CE"/>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102"/>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77DE7"/>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3E1"/>
    <w:rsid w:val="001924D8"/>
    <w:rsid w:val="001926D7"/>
    <w:rsid w:val="00192819"/>
    <w:rsid w:val="00192F26"/>
    <w:rsid w:val="0019306F"/>
    <w:rsid w:val="00193263"/>
    <w:rsid w:val="001935B2"/>
    <w:rsid w:val="00193A52"/>
    <w:rsid w:val="00193D60"/>
    <w:rsid w:val="0019404D"/>
    <w:rsid w:val="00194152"/>
    <w:rsid w:val="00194896"/>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6F8C"/>
    <w:rsid w:val="001A71C6"/>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A0B"/>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59"/>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620"/>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187"/>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523"/>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1B7"/>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3D9D"/>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9F1"/>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29"/>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2F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397"/>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778"/>
    <w:rsid w:val="002E09F2"/>
    <w:rsid w:val="002E09FF"/>
    <w:rsid w:val="002E12A3"/>
    <w:rsid w:val="002E187F"/>
    <w:rsid w:val="002E1B41"/>
    <w:rsid w:val="002E1E54"/>
    <w:rsid w:val="002E20DF"/>
    <w:rsid w:val="002E2309"/>
    <w:rsid w:val="002E2418"/>
    <w:rsid w:val="002E293A"/>
    <w:rsid w:val="002E2B36"/>
    <w:rsid w:val="002E2C21"/>
    <w:rsid w:val="002E2C2B"/>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846"/>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B4"/>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37"/>
    <w:rsid w:val="003071F6"/>
    <w:rsid w:val="0030785D"/>
    <w:rsid w:val="00307B1B"/>
    <w:rsid w:val="00307C94"/>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A78"/>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5A9"/>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07"/>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625"/>
    <w:rsid w:val="003577BC"/>
    <w:rsid w:val="00357879"/>
    <w:rsid w:val="00357982"/>
    <w:rsid w:val="003579BB"/>
    <w:rsid w:val="00357B9C"/>
    <w:rsid w:val="00357D3C"/>
    <w:rsid w:val="00357D5A"/>
    <w:rsid w:val="00357F8C"/>
    <w:rsid w:val="003600F3"/>
    <w:rsid w:val="0036035D"/>
    <w:rsid w:val="00360533"/>
    <w:rsid w:val="0036065D"/>
    <w:rsid w:val="0036069C"/>
    <w:rsid w:val="00360794"/>
    <w:rsid w:val="00360B21"/>
    <w:rsid w:val="00360C8B"/>
    <w:rsid w:val="00360CFE"/>
    <w:rsid w:val="003613F4"/>
    <w:rsid w:val="0036152B"/>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C5B"/>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1E"/>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00"/>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70C"/>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5C48"/>
    <w:rsid w:val="004A7237"/>
    <w:rsid w:val="004A772B"/>
    <w:rsid w:val="004A7E09"/>
    <w:rsid w:val="004B0724"/>
    <w:rsid w:val="004B07D7"/>
    <w:rsid w:val="004B0894"/>
    <w:rsid w:val="004B09CD"/>
    <w:rsid w:val="004B0D2F"/>
    <w:rsid w:val="004B14EC"/>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A4D"/>
    <w:rsid w:val="004D0B27"/>
    <w:rsid w:val="004D0BA1"/>
    <w:rsid w:val="004D0D63"/>
    <w:rsid w:val="004D18FE"/>
    <w:rsid w:val="004D1BC4"/>
    <w:rsid w:val="004D2605"/>
    <w:rsid w:val="004D2F70"/>
    <w:rsid w:val="004D30DE"/>
    <w:rsid w:val="004D3270"/>
    <w:rsid w:val="004D3434"/>
    <w:rsid w:val="004D34AC"/>
    <w:rsid w:val="004D353D"/>
    <w:rsid w:val="004D35E2"/>
    <w:rsid w:val="004D3BB6"/>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0C9"/>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1EF3"/>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5BC"/>
    <w:rsid w:val="005647AD"/>
    <w:rsid w:val="00564855"/>
    <w:rsid w:val="00564B2E"/>
    <w:rsid w:val="00564C31"/>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CD8"/>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8AF"/>
    <w:rsid w:val="00594DB3"/>
    <w:rsid w:val="00594FF1"/>
    <w:rsid w:val="0059512E"/>
    <w:rsid w:val="005952A9"/>
    <w:rsid w:val="00595407"/>
    <w:rsid w:val="005956A1"/>
    <w:rsid w:val="0059585B"/>
    <w:rsid w:val="00595BAA"/>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A58"/>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0F32"/>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02"/>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36"/>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3B"/>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CD6"/>
    <w:rsid w:val="00624E6A"/>
    <w:rsid w:val="00624FDE"/>
    <w:rsid w:val="006250C5"/>
    <w:rsid w:val="0062548C"/>
    <w:rsid w:val="0062558A"/>
    <w:rsid w:val="006256A1"/>
    <w:rsid w:val="00625C28"/>
    <w:rsid w:val="00625D7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2F34"/>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B93"/>
    <w:rsid w:val="00646C82"/>
    <w:rsid w:val="00646DAD"/>
    <w:rsid w:val="00646E31"/>
    <w:rsid w:val="00647064"/>
    <w:rsid w:val="006475CD"/>
    <w:rsid w:val="00647B1A"/>
    <w:rsid w:val="00647C0E"/>
    <w:rsid w:val="00647E18"/>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7A8"/>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2C15"/>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27"/>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C0D"/>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50"/>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2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5DC"/>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0BD"/>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355"/>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A3"/>
    <w:rsid w:val="008223C0"/>
    <w:rsid w:val="00822618"/>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7B6"/>
    <w:rsid w:val="00844895"/>
    <w:rsid w:val="008449FE"/>
    <w:rsid w:val="00844CD3"/>
    <w:rsid w:val="00844D84"/>
    <w:rsid w:val="008457DF"/>
    <w:rsid w:val="00845965"/>
    <w:rsid w:val="00845BF4"/>
    <w:rsid w:val="00845EEE"/>
    <w:rsid w:val="00846196"/>
    <w:rsid w:val="00846BD3"/>
    <w:rsid w:val="008471EB"/>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21C"/>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D6C"/>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9C6"/>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1E0"/>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565"/>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485"/>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2E9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BE1"/>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5EE5"/>
    <w:rsid w:val="00946066"/>
    <w:rsid w:val="009461B0"/>
    <w:rsid w:val="009464F0"/>
    <w:rsid w:val="00946920"/>
    <w:rsid w:val="00946A82"/>
    <w:rsid w:val="00946D5E"/>
    <w:rsid w:val="00947492"/>
    <w:rsid w:val="00947F1F"/>
    <w:rsid w:val="009509B6"/>
    <w:rsid w:val="00950A03"/>
    <w:rsid w:val="0095129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480"/>
    <w:rsid w:val="0096454E"/>
    <w:rsid w:val="00964654"/>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8DA"/>
    <w:rsid w:val="00974B54"/>
    <w:rsid w:val="00974CFF"/>
    <w:rsid w:val="00975091"/>
    <w:rsid w:val="0097519A"/>
    <w:rsid w:val="009756A6"/>
    <w:rsid w:val="0097574E"/>
    <w:rsid w:val="0097576C"/>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7A3"/>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68D"/>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3DD"/>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023"/>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18"/>
    <w:rsid w:val="00A664F2"/>
    <w:rsid w:val="00A6652E"/>
    <w:rsid w:val="00A6660F"/>
    <w:rsid w:val="00A666EB"/>
    <w:rsid w:val="00A66E97"/>
    <w:rsid w:val="00A67428"/>
    <w:rsid w:val="00A6750D"/>
    <w:rsid w:val="00A675EA"/>
    <w:rsid w:val="00A67765"/>
    <w:rsid w:val="00A67B0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3AA"/>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677"/>
    <w:rsid w:val="00AA0912"/>
    <w:rsid w:val="00AA0B33"/>
    <w:rsid w:val="00AA1159"/>
    <w:rsid w:val="00AA1651"/>
    <w:rsid w:val="00AA18C0"/>
    <w:rsid w:val="00AA2345"/>
    <w:rsid w:val="00AA2481"/>
    <w:rsid w:val="00AA26E7"/>
    <w:rsid w:val="00AA2732"/>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BF9"/>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169"/>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897"/>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542"/>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391"/>
    <w:rsid w:val="00B8680C"/>
    <w:rsid w:val="00B86D4A"/>
    <w:rsid w:val="00B86D56"/>
    <w:rsid w:val="00B870F0"/>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C3A"/>
    <w:rsid w:val="00C31D38"/>
    <w:rsid w:val="00C3224E"/>
    <w:rsid w:val="00C322F7"/>
    <w:rsid w:val="00C32632"/>
    <w:rsid w:val="00C32751"/>
    <w:rsid w:val="00C32844"/>
    <w:rsid w:val="00C328A3"/>
    <w:rsid w:val="00C3291A"/>
    <w:rsid w:val="00C329D7"/>
    <w:rsid w:val="00C32EE4"/>
    <w:rsid w:val="00C32F66"/>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1BE8"/>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AFE"/>
    <w:rsid w:val="00C62D65"/>
    <w:rsid w:val="00C63167"/>
    <w:rsid w:val="00C63378"/>
    <w:rsid w:val="00C635BE"/>
    <w:rsid w:val="00C63C27"/>
    <w:rsid w:val="00C64010"/>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0751"/>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60B"/>
    <w:rsid w:val="00CD57B1"/>
    <w:rsid w:val="00CD5D7C"/>
    <w:rsid w:val="00CD60E0"/>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455"/>
    <w:rsid w:val="00D17572"/>
    <w:rsid w:val="00D175BE"/>
    <w:rsid w:val="00D177F9"/>
    <w:rsid w:val="00D17D2D"/>
    <w:rsid w:val="00D204A7"/>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3BC5"/>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01F"/>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DA7"/>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04"/>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2D1F"/>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BE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D74"/>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5C26"/>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1EB"/>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4E0"/>
    <w:rsid w:val="00E33BD1"/>
    <w:rsid w:val="00E349F7"/>
    <w:rsid w:val="00E34AB8"/>
    <w:rsid w:val="00E34E2B"/>
    <w:rsid w:val="00E359C3"/>
    <w:rsid w:val="00E360D0"/>
    <w:rsid w:val="00E361D7"/>
    <w:rsid w:val="00E3622C"/>
    <w:rsid w:val="00E362B3"/>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E2A"/>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3E59"/>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0D33"/>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4FF"/>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9C2"/>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3F"/>
    <w:rsid w:val="00EE7AE9"/>
    <w:rsid w:val="00EE7C01"/>
    <w:rsid w:val="00EE7C2E"/>
    <w:rsid w:val="00EE7CCF"/>
    <w:rsid w:val="00EE7FA7"/>
    <w:rsid w:val="00EE7FC0"/>
    <w:rsid w:val="00EF0152"/>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2E7"/>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2E6"/>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B7BDF"/>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0B8"/>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8BAD"/>
  <w15:docId w15:val="{8D9CEFBB-91F5-4016-9942-5E8B0A20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991B4FC8-540C-49CD-A44D-B113C0A16606}">
  <ds:schemaRefs>
    <ds:schemaRef ds:uri="http://schemas.openxmlformats.org/officeDocument/2006/bibliography"/>
  </ds:schemaRefs>
</ds:datastoreItem>
</file>

<file path=customXml/itemProps4.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5.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8</Pages>
  <Words>2229</Words>
  <Characters>12707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3</cp:revision>
  <cp:lastPrinted>2016-11-02T13:41:00Z</cp:lastPrinted>
  <dcterms:created xsi:type="dcterms:W3CDTF">2024-08-07T08:15:00Z</dcterms:created>
  <dcterms:modified xsi:type="dcterms:W3CDTF">2024-08-08T09:59:00Z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